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32D1B50"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w:t>
      </w:r>
      <w:r w:rsidR="00016550">
        <w:rPr>
          <w:b/>
          <w:noProof/>
          <w:sz w:val="24"/>
        </w:rPr>
        <w:t>1</w:t>
      </w:r>
      <w:r>
        <w:rPr>
          <w:b/>
          <w:noProof/>
          <w:sz w:val="24"/>
        </w:rPr>
        <w:t>-e</w:t>
      </w:r>
      <w:r w:rsidR="001E41F3">
        <w:rPr>
          <w:b/>
          <w:i/>
          <w:noProof/>
          <w:sz w:val="28"/>
        </w:rPr>
        <w:tab/>
      </w:r>
      <w:r w:rsidR="002F607A" w:rsidRPr="002F607A">
        <w:rPr>
          <w:b/>
          <w:i/>
          <w:noProof/>
          <w:sz w:val="28"/>
        </w:rPr>
        <w:t>R5-212342</w:t>
      </w:r>
    </w:p>
    <w:p w14:paraId="7CB45193" w14:textId="247B2D62" w:rsidR="001E41F3" w:rsidRDefault="00007803" w:rsidP="005E2C44">
      <w:pPr>
        <w:pStyle w:val="CRCoverPage"/>
        <w:outlineLvl w:val="0"/>
        <w:rPr>
          <w:b/>
          <w:noProof/>
          <w:sz w:val="24"/>
        </w:rPr>
      </w:pPr>
      <w:r>
        <w:rPr>
          <w:b/>
          <w:bCs/>
          <w:sz w:val="24"/>
          <w:szCs w:val="24"/>
        </w:rPr>
        <w:t xml:space="preserve">Electronic Meeting, </w:t>
      </w:r>
      <w:r w:rsidR="006B55C3">
        <w:rPr>
          <w:b/>
          <w:noProof/>
          <w:sz w:val="24"/>
        </w:rPr>
        <w:t>17</w:t>
      </w:r>
      <w:r w:rsidR="00374284">
        <w:rPr>
          <w:b/>
          <w:noProof/>
          <w:sz w:val="24"/>
        </w:rPr>
        <w:t>th – 2</w:t>
      </w:r>
      <w:r w:rsidR="006B55C3">
        <w:rPr>
          <w:b/>
          <w:noProof/>
          <w:sz w:val="24"/>
        </w:rPr>
        <w:t>8</w:t>
      </w:r>
      <w:r w:rsidR="00374284">
        <w:rPr>
          <w:b/>
          <w:noProof/>
          <w:sz w:val="24"/>
        </w:rPr>
        <w:t>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BFE4" w:rsidR="001E41F3" w:rsidRPr="00410371" w:rsidRDefault="00410647" w:rsidP="00E13F3D">
            <w:pPr>
              <w:pStyle w:val="CRCoverPage"/>
              <w:spacing w:after="0"/>
              <w:jc w:val="right"/>
              <w:rPr>
                <w:b/>
                <w:noProof/>
                <w:sz w:val="28"/>
              </w:rPr>
            </w:pPr>
            <w:r>
              <w:rPr>
                <w:b/>
                <w:noProof/>
                <w:sz w:val="28"/>
              </w:rPr>
              <w:t>38.</w:t>
            </w:r>
            <w:r w:rsidRPr="00AB154C">
              <w:rPr>
                <w:b/>
                <w:noProof/>
                <w:sz w:val="28"/>
              </w:rPr>
              <w:t>521-</w:t>
            </w:r>
            <w:r w:rsidR="00F6675F" w:rsidRPr="00AB154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CE057" w:rsidR="001E41F3" w:rsidRPr="00410371" w:rsidRDefault="00FF5C42" w:rsidP="00FF5C42">
            <w:pPr>
              <w:pStyle w:val="CRCoverPage"/>
              <w:spacing w:after="0"/>
              <w:jc w:val="center"/>
              <w:rPr>
                <w:noProof/>
              </w:rPr>
            </w:pPr>
            <w:fldSimple w:instr=" DOCPROPERTY  Cr#  \* MERGEFORMAT ">
              <w:r w:rsidR="005E6531" w:rsidRPr="005E6531">
                <w:rPr>
                  <w:b/>
                  <w:noProof/>
                  <w:sz w:val="28"/>
                </w:rPr>
                <w:t>0506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AE110" w:rsidR="001E41F3" w:rsidRPr="00410371" w:rsidRDefault="00410647">
            <w:pPr>
              <w:pStyle w:val="CRCoverPage"/>
              <w:spacing w:after="0"/>
              <w:jc w:val="center"/>
              <w:rPr>
                <w:noProof/>
                <w:sz w:val="28"/>
              </w:rPr>
            </w:pPr>
            <w:r w:rsidRPr="00AB154C">
              <w:rPr>
                <w:b/>
                <w:sz w:val="28"/>
              </w:rPr>
              <w:t>1</w:t>
            </w:r>
            <w:r w:rsidR="00290B29" w:rsidRPr="00AB154C">
              <w:rPr>
                <w:b/>
                <w:sz w:val="28"/>
              </w:rPr>
              <w:t>6.7</w:t>
            </w:r>
            <w:r w:rsidRPr="00AB154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015F" w14:paraId="6FBDEA22" w14:textId="77777777" w:rsidTr="00ED69EF">
        <w:tc>
          <w:tcPr>
            <w:tcW w:w="2835" w:type="dxa"/>
          </w:tcPr>
          <w:p w14:paraId="6F9A31AF" w14:textId="77777777" w:rsidR="00EB015F" w:rsidRDefault="00EB015F" w:rsidP="00ED69EF">
            <w:pPr>
              <w:pStyle w:val="CRCoverPage"/>
              <w:tabs>
                <w:tab w:val="right" w:pos="2751"/>
              </w:tabs>
              <w:spacing w:after="0"/>
              <w:rPr>
                <w:b/>
                <w:i/>
                <w:noProof/>
              </w:rPr>
            </w:pPr>
            <w:r>
              <w:rPr>
                <w:b/>
                <w:i/>
                <w:noProof/>
              </w:rPr>
              <w:t>Proposed change affects:</w:t>
            </w:r>
          </w:p>
        </w:tc>
        <w:tc>
          <w:tcPr>
            <w:tcW w:w="1418" w:type="dxa"/>
          </w:tcPr>
          <w:p w14:paraId="0970EA02" w14:textId="77777777" w:rsidR="00EB015F" w:rsidRDefault="00EB015F" w:rsidP="00ED69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CE03B3" w14:textId="77777777" w:rsidR="00EB015F" w:rsidRDefault="00EB015F" w:rsidP="00ED69EF">
            <w:pPr>
              <w:pStyle w:val="CRCoverPage"/>
              <w:spacing w:after="0"/>
              <w:jc w:val="center"/>
              <w:rPr>
                <w:b/>
                <w:caps/>
                <w:noProof/>
              </w:rPr>
            </w:pPr>
          </w:p>
        </w:tc>
        <w:tc>
          <w:tcPr>
            <w:tcW w:w="709" w:type="dxa"/>
            <w:tcBorders>
              <w:left w:val="single" w:sz="4" w:space="0" w:color="auto"/>
            </w:tcBorders>
          </w:tcPr>
          <w:p w14:paraId="3970D3FA" w14:textId="77777777" w:rsidR="00EB015F" w:rsidRDefault="00EB015F" w:rsidP="00ED69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0F184" w14:textId="77777777" w:rsidR="00EB015F" w:rsidRDefault="00EB015F" w:rsidP="00ED69EF">
            <w:pPr>
              <w:pStyle w:val="CRCoverPage"/>
              <w:spacing w:after="0"/>
              <w:jc w:val="center"/>
              <w:rPr>
                <w:b/>
                <w:caps/>
                <w:noProof/>
              </w:rPr>
            </w:pPr>
          </w:p>
        </w:tc>
        <w:tc>
          <w:tcPr>
            <w:tcW w:w="2126" w:type="dxa"/>
          </w:tcPr>
          <w:p w14:paraId="45BE2AAC" w14:textId="77777777" w:rsidR="00EB015F" w:rsidRDefault="00EB015F" w:rsidP="00ED69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77DA88" w14:textId="77777777" w:rsidR="00EB015F" w:rsidRDefault="00EB015F" w:rsidP="00ED69EF">
            <w:pPr>
              <w:pStyle w:val="CRCoverPage"/>
              <w:spacing w:after="0"/>
              <w:jc w:val="center"/>
              <w:rPr>
                <w:b/>
                <w:caps/>
                <w:noProof/>
              </w:rPr>
            </w:pPr>
          </w:p>
        </w:tc>
        <w:tc>
          <w:tcPr>
            <w:tcW w:w="1418" w:type="dxa"/>
            <w:tcBorders>
              <w:left w:val="nil"/>
            </w:tcBorders>
          </w:tcPr>
          <w:p w14:paraId="30076946" w14:textId="77777777" w:rsidR="00EB015F" w:rsidRDefault="00EB015F" w:rsidP="00ED69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5E826A" w14:textId="77777777" w:rsidR="00EB015F" w:rsidRDefault="00EB015F" w:rsidP="00ED69EF">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287935" w:rsidR="001E41F3" w:rsidRDefault="00CA160A" w:rsidP="0054300D">
            <w:pPr>
              <w:pStyle w:val="CRCoverPage"/>
              <w:spacing w:after="0"/>
              <w:ind w:left="100"/>
              <w:jc w:val="both"/>
              <w:rPr>
                <w:noProof/>
              </w:rPr>
            </w:pPr>
            <w:r>
              <w:rPr>
                <w:noProof/>
              </w:rPr>
              <w:t>Removal of requirement for EIRP</w:t>
            </w:r>
            <w:r w:rsidR="0054300D">
              <w:rPr>
                <w:noProof/>
              </w:rPr>
              <w:t xml:space="preserve"> measurement in the</w:t>
            </w:r>
            <w:r w:rsidR="003B1E3F">
              <w:rPr>
                <w:noProof/>
              </w:rPr>
              <w:t xml:space="preserve"> transmitter</w:t>
            </w:r>
            <w:r>
              <w:rPr>
                <w:noProof/>
              </w:rPr>
              <w:t xml:space="preserve"> </w:t>
            </w:r>
            <w:r w:rsidR="0054300D">
              <w:rPr>
                <w:noProof/>
              </w:rPr>
              <w:t>s</w:t>
            </w:r>
            <w:r>
              <w:rPr>
                <w:noProof/>
              </w:rPr>
              <w:t>purious emission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8DF3E" w:rsidR="001E41F3" w:rsidRDefault="00410647">
            <w:pPr>
              <w:pStyle w:val="CRCoverPage"/>
              <w:spacing w:after="0"/>
              <w:ind w:left="100"/>
              <w:rPr>
                <w:noProof/>
              </w:rPr>
            </w:pPr>
            <w:r>
              <w:rPr>
                <w:noProof/>
              </w:rPr>
              <w:t>202</w:t>
            </w:r>
            <w:r w:rsidR="0011410D">
              <w:rPr>
                <w:noProof/>
              </w:rPr>
              <w:t>1</w:t>
            </w:r>
            <w:r>
              <w:rPr>
                <w:noProof/>
              </w:rPr>
              <w:t>-</w:t>
            </w:r>
            <w:r w:rsidR="0011410D">
              <w:rPr>
                <w:noProof/>
              </w:rPr>
              <w:t>0</w:t>
            </w:r>
            <w:r w:rsidR="00CE3C59">
              <w:rPr>
                <w:noProof/>
              </w:rPr>
              <w:t>5</w:t>
            </w:r>
            <w:r>
              <w:rPr>
                <w:noProof/>
              </w:rPr>
              <w:t>-</w:t>
            </w:r>
            <w:r w:rsidR="0011410D">
              <w:rPr>
                <w:noProof/>
              </w:rPr>
              <w:t>0</w:t>
            </w:r>
            <w:r w:rsidR="00CE3C5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rsidRPr="00AB154C">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6DA7A2" w:rsidR="001E41F3" w:rsidRDefault="00CA160A" w:rsidP="008D6CDE">
            <w:pPr>
              <w:pStyle w:val="CRCoverPage"/>
              <w:spacing w:after="0"/>
              <w:ind w:left="100"/>
              <w:jc w:val="both"/>
              <w:rPr>
                <w:noProof/>
              </w:rPr>
            </w:pPr>
            <w:r>
              <w:rPr>
                <w:noProof/>
              </w:rPr>
              <w:t xml:space="preserve">It was agreed in </w:t>
            </w:r>
            <w:r>
              <w:t>R5-184487 and R5-185348 CRs that for spurious emission test cases, it is enough to perform</w:t>
            </w:r>
            <w:r w:rsidR="003B1E3F">
              <w:t xml:space="preserve"> maximum</w:t>
            </w:r>
            <w:r>
              <w:t xml:space="preserve"> TRP measurement and not EIRP.</w:t>
            </w:r>
            <w:r w:rsidR="003B1E3F">
              <w:t xml:space="preserve"> </w:t>
            </w:r>
            <w:r w:rsidR="00D30FA3">
              <w:t>However, reference</w:t>
            </w:r>
            <w:r w:rsidR="00B15A77">
              <w:t>s</w:t>
            </w:r>
            <w:r w:rsidR="00D30FA3">
              <w:t xml:space="preserve"> to EIRP still remain</w:t>
            </w:r>
            <w:r w:rsidR="00B15A77">
              <w:t xml:space="preserve"> in the test requirements</w:t>
            </w:r>
            <w:r w:rsidR="003B1E3F">
              <w: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339602" w:rsidR="001E41F3" w:rsidRDefault="003B1E3F" w:rsidP="008D6CDE">
            <w:pPr>
              <w:pStyle w:val="CRCoverPage"/>
              <w:spacing w:after="0"/>
              <w:ind w:left="100"/>
              <w:jc w:val="both"/>
              <w:rPr>
                <w:noProof/>
              </w:rPr>
            </w:pPr>
            <w:r>
              <w:rPr>
                <w:noProof/>
              </w:rPr>
              <w:t xml:space="preserve">Requirement of EIRP measurement that is mentioned in test </w:t>
            </w:r>
            <w:r w:rsidR="00C574E6">
              <w:rPr>
                <w:noProof/>
              </w:rPr>
              <w:t>requirement</w:t>
            </w:r>
            <w:r>
              <w:rPr>
                <w:noProof/>
              </w:rPr>
              <w:t xml:space="preserve"> section of Transmitter spurious emission test cases </w:t>
            </w:r>
            <w:r w:rsidR="00027298">
              <w:rPr>
                <w:noProof/>
              </w:rPr>
              <w:t>is</w:t>
            </w:r>
            <w:r w:rsidR="00C574E6">
              <w:rPr>
                <w:noProof/>
              </w:rPr>
              <w:t xml:space="preserve"> removed</w:t>
            </w:r>
            <w:r w:rsidR="00D943F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C2637" w:rsidR="001E41F3" w:rsidRDefault="0054300D" w:rsidP="0054300D">
            <w:pPr>
              <w:pStyle w:val="CRCoverPage"/>
              <w:spacing w:after="0"/>
              <w:ind w:left="100"/>
              <w:jc w:val="both"/>
              <w:rPr>
                <w:noProof/>
              </w:rPr>
            </w:pPr>
            <w:r>
              <w:rPr>
                <w:noProof/>
              </w:rPr>
              <w:t>There will be an ambiguity in test requirement of spurious emission test cases, hence test specification remain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A3A19" w:rsidR="001E41F3" w:rsidRDefault="0086180E">
            <w:pPr>
              <w:pStyle w:val="CRCoverPage"/>
              <w:spacing w:after="0"/>
              <w:ind w:left="100"/>
              <w:rPr>
                <w:noProof/>
              </w:rPr>
            </w:pPr>
            <w:r>
              <w:rPr>
                <w:snapToGrid w:val="0"/>
              </w:rPr>
              <w:t xml:space="preserve">6.5.3.1, 6.5.3.2, </w:t>
            </w:r>
            <w:r w:rsidR="00A650CF" w:rsidRPr="00D132BB">
              <w:rPr>
                <w:snapToGrid w:val="0"/>
              </w:rPr>
              <w:t>6</w:t>
            </w:r>
            <w:r w:rsidR="00A650CF">
              <w:rPr>
                <w:snapToGrid w:val="0"/>
              </w:rPr>
              <w:t>.</w:t>
            </w:r>
            <w:r w:rsidR="00A650CF" w:rsidRPr="00D132BB">
              <w:rPr>
                <w:snapToGrid w:val="0"/>
              </w:rPr>
              <w:t>5.3.3</w:t>
            </w:r>
            <w:r w:rsidR="00A650CF">
              <w:rPr>
                <w:snapToGrid w:val="0"/>
              </w:rPr>
              <w:t xml:space="preserve">, </w:t>
            </w:r>
            <w:r>
              <w:t>6.5A.3.1.1, 6.5A.3.2.1,</w:t>
            </w:r>
            <w:r w:rsidR="006610A3">
              <w:t xml:space="preserve"> and</w:t>
            </w:r>
            <w:r>
              <w:t xml:space="preserve"> 6.5A.3.3.1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0D0E18" w:rsidR="001E41F3" w:rsidRDefault="00B42D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3BB7F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07DED5" w:rsidR="001E41F3" w:rsidRDefault="00145D43">
            <w:pPr>
              <w:pStyle w:val="CRCoverPage"/>
              <w:spacing w:after="0"/>
              <w:ind w:left="99"/>
              <w:rPr>
                <w:noProof/>
              </w:rPr>
            </w:pPr>
            <w:r>
              <w:rPr>
                <w:noProof/>
              </w:rPr>
              <w:t xml:space="preserve">TS/TR </w:t>
            </w:r>
            <w:r w:rsidR="00B42D0B" w:rsidRPr="00386983">
              <w:t>38.521-3</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921563" w:rsidR="001E41F3" w:rsidRPr="00C60B74" w:rsidRDefault="00686C5E">
            <w:pPr>
              <w:pStyle w:val="CRCoverPage"/>
              <w:spacing w:after="0"/>
              <w:ind w:left="100"/>
              <w:rPr>
                <w:b/>
                <w:bCs/>
                <w:noProof/>
              </w:rPr>
            </w:pPr>
            <w:r w:rsidRPr="00D11CDA">
              <w:rPr>
                <w:snapToGrid w:val="0"/>
              </w:rPr>
              <w:t>Typo is cleaned up here i.e.,</w:t>
            </w:r>
            <w:r w:rsidR="001C4BE1" w:rsidRPr="00D11CDA">
              <w:rPr>
                <w:snapToGrid w:val="0"/>
              </w:rPr>
              <w:t xml:space="preserve"> section</w:t>
            </w:r>
            <w:r w:rsidRPr="00D11CDA">
              <w:rPr>
                <w:snapToGrid w:val="0"/>
              </w:rPr>
              <w:t xml:space="preserve"> 65.3.3.5 </w:t>
            </w:r>
            <w:r w:rsidR="001C4BE1" w:rsidRPr="00D11CDA">
              <w:rPr>
                <w:snapToGrid w:val="0"/>
              </w:rPr>
              <w:t xml:space="preserve">is </w:t>
            </w:r>
            <w:r w:rsidRPr="00D11CDA">
              <w:rPr>
                <w:snapToGrid w:val="0"/>
              </w:rPr>
              <w:t>corrected as 6.5.3.3.5</w:t>
            </w:r>
            <w:r w:rsidR="001C4BE1" w:rsidRPr="00D11CDA">
              <w:rPr>
                <w:snapToGrid w:val="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37DCECE4" w:rsidR="00410647" w:rsidRDefault="00410647" w:rsidP="00410647">
      <w:pPr>
        <w:pStyle w:val="Heading2"/>
        <w:rPr>
          <w:color w:val="FF0000"/>
        </w:rPr>
      </w:pPr>
      <w:r w:rsidRPr="00874CC0">
        <w:rPr>
          <w:color w:val="FF0000"/>
        </w:rPr>
        <w:lastRenderedPageBreak/>
        <w:t>&lt;&lt;&lt; START OF CHANGES &gt;&gt;&gt;</w:t>
      </w:r>
    </w:p>
    <w:p w14:paraId="3178A638" w14:textId="77777777" w:rsidR="00775405" w:rsidRPr="00775405" w:rsidRDefault="00775405" w:rsidP="00775405"/>
    <w:p w14:paraId="04B7E762" w14:textId="77777777" w:rsidR="00435831" w:rsidRDefault="00435831" w:rsidP="00435831">
      <w:pPr>
        <w:pStyle w:val="H6"/>
      </w:pPr>
      <w:r>
        <w:rPr>
          <w:snapToGrid w:val="0"/>
        </w:rPr>
        <w:t>6.5.3.1.5</w:t>
      </w:r>
      <w:r>
        <w:rPr>
          <w:snapToGrid w:val="0"/>
        </w:rPr>
        <w:tab/>
      </w:r>
      <w:r>
        <w:t>Test requirement</w:t>
      </w:r>
    </w:p>
    <w:p w14:paraId="1E346036" w14:textId="77777777" w:rsidR="00435831" w:rsidRDefault="00435831" w:rsidP="00435831">
      <w:pPr>
        <w:rPr>
          <w:lang w:eastAsia="ja-JP"/>
        </w:rPr>
      </w:pPr>
      <w:r>
        <w:t xml:space="preserve">This clause specifies the requirements for the specified </w:t>
      </w:r>
      <w:r>
        <w:rPr>
          <w:i/>
        </w:rPr>
        <w:t>NR</w:t>
      </w:r>
      <w:r>
        <w:t xml:space="preserve"> band for Transmitter Spurious emissions requirement with </w:t>
      </w:r>
      <w:r>
        <w:rPr>
          <w:lang w:eastAsia="ja-JP"/>
        </w:rPr>
        <w:t>f</w:t>
      </w:r>
      <w:r>
        <w:t xml:space="preserve">requency </w:t>
      </w:r>
      <w:r>
        <w:rPr>
          <w:lang w:eastAsia="ja-JP"/>
        </w:rPr>
        <w:t>r</w:t>
      </w:r>
      <w:r>
        <w:t xml:space="preserve">ange </w:t>
      </w:r>
      <w:r>
        <w:rPr>
          <w:lang w:eastAsia="ja-JP"/>
        </w:rPr>
        <w:t>as indicated in Table</w:t>
      </w:r>
      <w:r>
        <w:t xml:space="preserve"> 6.5.3.1.5-1</w:t>
      </w:r>
      <w:r>
        <w:rPr>
          <w:lang w:eastAsia="ja-JP"/>
        </w:rPr>
        <w:t>.</w:t>
      </w:r>
    </w:p>
    <w:p w14:paraId="5A5BC7A4" w14:textId="71BEE23F" w:rsidR="00435831" w:rsidRDefault="00435831" w:rsidP="00435831">
      <w:pPr>
        <w:rPr>
          <w:lang w:eastAsia="en-GB"/>
        </w:rPr>
      </w:pPr>
      <w:r>
        <w:t xml:space="preserve">The maximum </w:t>
      </w:r>
      <w:del w:id="1" w:author="Lingasamy V" w:date="2021-04-16T19:32:00Z">
        <w:r w:rsidDel="00435831">
          <w:rPr>
            <w:lang w:eastAsia="ja-JP"/>
          </w:rPr>
          <w:delText xml:space="preserve">EIRP </w:delText>
        </w:r>
        <w:r w:rsidDel="00435831">
          <w:delText xml:space="preserve">or </w:delText>
        </w:r>
      </w:del>
      <w:r>
        <w:t>TRP power of spurious emission, measured using RMS detector, shall not exceed the described value in Table 6.5.3.1.5-1.</w:t>
      </w:r>
    </w:p>
    <w:p w14:paraId="0E06B81F" w14:textId="77777777" w:rsidR="00435831" w:rsidRDefault="00435831" w:rsidP="00435831">
      <w:pPr>
        <w:rPr>
          <w:rFonts w:eastAsia="SimSun"/>
        </w:rPr>
      </w:pPr>
      <w:r>
        <w:t>Unless otherwise stated, the spurious emission limits apply for the frequency ranges that are more than F</w:t>
      </w:r>
      <w:r>
        <w:rPr>
          <w:vertAlign w:val="subscript"/>
        </w:rPr>
        <w:t>OOB</w:t>
      </w:r>
      <w:r>
        <w:t xml:space="preserve"> (MHz) in Table 6.5.3.1.3-1 starting from the edge of the assigned </w:t>
      </w:r>
      <w:r>
        <w:rPr>
          <w:i/>
        </w:rPr>
        <w:t>NR</w:t>
      </w:r>
      <w:r>
        <w:t xml:space="preserve"> channel bandwidth. The spurious emission limits in Table 6.5.3.1.5-1 apply for all transmitter band configurations (NRB) and channel bandwidths.</w:t>
      </w:r>
    </w:p>
    <w:p w14:paraId="32D23310" w14:textId="77777777" w:rsidR="00435831" w:rsidRDefault="00435831" w:rsidP="00435831">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4FDB053" w14:textId="77777777" w:rsidR="00435831" w:rsidRDefault="00435831" w:rsidP="00435831">
      <w:pPr>
        <w:pStyle w:val="TH"/>
      </w:pPr>
      <w:r>
        <w:t xml:space="preserve">Table 6.5.3.1.5-1: </w:t>
      </w:r>
      <w:r>
        <w:rPr>
          <w:rFonts w:eastAsia="SimSun"/>
        </w:rPr>
        <w:t>S</w:t>
      </w:r>
      <w:r>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435831" w14:paraId="3FAD5F3C" w14:textId="77777777" w:rsidTr="00435831">
        <w:trPr>
          <w:jc w:val="center"/>
        </w:trPr>
        <w:tc>
          <w:tcPr>
            <w:tcW w:w="2185" w:type="dxa"/>
            <w:tcBorders>
              <w:top w:val="single" w:sz="4" w:space="0" w:color="auto"/>
              <w:left w:val="single" w:sz="4" w:space="0" w:color="auto"/>
              <w:bottom w:val="single" w:sz="4" w:space="0" w:color="auto"/>
              <w:right w:val="single" w:sz="4" w:space="0" w:color="auto"/>
            </w:tcBorders>
            <w:hideMark/>
          </w:tcPr>
          <w:p w14:paraId="53622CE1" w14:textId="77777777" w:rsidR="00435831" w:rsidRDefault="00435831">
            <w:pPr>
              <w:pStyle w:val="TAH"/>
            </w:pPr>
            <w:r>
              <w:t>Frequency Range</w:t>
            </w:r>
          </w:p>
        </w:tc>
        <w:tc>
          <w:tcPr>
            <w:tcW w:w="1682" w:type="dxa"/>
            <w:tcBorders>
              <w:top w:val="single" w:sz="4" w:space="0" w:color="auto"/>
              <w:left w:val="single" w:sz="4" w:space="0" w:color="auto"/>
              <w:bottom w:val="single" w:sz="4" w:space="0" w:color="auto"/>
              <w:right w:val="single" w:sz="4" w:space="0" w:color="auto"/>
            </w:tcBorders>
            <w:hideMark/>
          </w:tcPr>
          <w:p w14:paraId="78608D93" w14:textId="77777777" w:rsidR="00435831" w:rsidRDefault="00435831">
            <w:pPr>
              <w:pStyle w:val="TAH"/>
            </w:pPr>
            <w:r>
              <w:t>Maximum</w:t>
            </w:r>
            <w:r>
              <w:br/>
              <w:t>Level</w:t>
            </w:r>
          </w:p>
        </w:tc>
        <w:tc>
          <w:tcPr>
            <w:tcW w:w="1889" w:type="dxa"/>
            <w:tcBorders>
              <w:top w:val="single" w:sz="4" w:space="0" w:color="auto"/>
              <w:left w:val="single" w:sz="4" w:space="0" w:color="auto"/>
              <w:bottom w:val="single" w:sz="4" w:space="0" w:color="auto"/>
              <w:right w:val="single" w:sz="4" w:space="0" w:color="auto"/>
            </w:tcBorders>
            <w:hideMark/>
          </w:tcPr>
          <w:p w14:paraId="2B243870" w14:textId="77777777" w:rsidR="00435831" w:rsidRDefault="00435831">
            <w:pPr>
              <w:pStyle w:val="TAH"/>
            </w:pPr>
            <w:r>
              <w:t>Measurement</w:t>
            </w:r>
            <w:r>
              <w:br/>
            </w:r>
            <w:r>
              <w:rPr>
                <w:rFonts w:eastAsia="SimSun"/>
              </w:rPr>
              <w:t>b</w:t>
            </w:r>
            <w:r>
              <w:t>andwidth</w:t>
            </w:r>
          </w:p>
        </w:tc>
        <w:tc>
          <w:tcPr>
            <w:tcW w:w="2624" w:type="dxa"/>
            <w:tcBorders>
              <w:top w:val="single" w:sz="4" w:space="0" w:color="auto"/>
              <w:left w:val="single" w:sz="4" w:space="0" w:color="auto"/>
              <w:bottom w:val="single" w:sz="4" w:space="0" w:color="auto"/>
              <w:right w:val="single" w:sz="4" w:space="0" w:color="auto"/>
            </w:tcBorders>
            <w:hideMark/>
          </w:tcPr>
          <w:p w14:paraId="2795FA3B" w14:textId="77777777" w:rsidR="00435831" w:rsidRDefault="00435831">
            <w:pPr>
              <w:pStyle w:val="TAH"/>
              <w:rPr>
                <w:rFonts w:eastAsia="SimSun"/>
              </w:rPr>
            </w:pPr>
            <w:r>
              <w:t>N</w:t>
            </w:r>
            <w:r>
              <w:rPr>
                <w:rFonts w:eastAsia="SimSun"/>
              </w:rPr>
              <w:t>OTE</w:t>
            </w:r>
          </w:p>
        </w:tc>
      </w:tr>
      <w:tr w:rsidR="00435831" w14:paraId="34D62EF6" w14:textId="77777777" w:rsidTr="00435831">
        <w:trPr>
          <w:jc w:val="center"/>
        </w:trPr>
        <w:tc>
          <w:tcPr>
            <w:tcW w:w="2185" w:type="dxa"/>
            <w:tcBorders>
              <w:top w:val="single" w:sz="4" w:space="0" w:color="auto"/>
              <w:left w:val="single" w:sz="4" w:space="0" w:color="auto"/>
              <w:bottom w:val="single" w:sz="4" w:space="0" w:color="auto"/>
              <w:right w:val="single" w:sz="4" w:space="0" w:color="auto"/>
            </w:tcBorders>
            <w:hideMark/>
          </w:tcPr>
          <w:p w14:paraId="792B444E" w14:textId="77777777" w:rsidR="00435831" w:rsidRDefault="00435831">
            <w:pPr>
              <w:pStyle w:val="TAC"/>
            </w:pPr>
            <w:r>
              <w:t xml:space="preserve">6 GHz </w:t>
            </w:r>
            <w:r>
              <w:sym w:font="Symbol" w:char="F0A3"/>
            </w:r>
            <w:r>
              <w:t xml:space="preserve"> f &lt; 12.75 GHz</w:t>
            </w:r>
          </w:p>
        </w:tc>
        <w:tc>
          <w:tcPr>
            <w:tcW w:w="1682" w:type="dxa"/>
            <w:tcBorders>
              <w:top w:val="single" w:sz="4" w:space="0" w:color="auto"/>
              <w:left w:val="single" w:sz="4" w:space="0" w:color="auto"/>
              <w:bottom w:val="single" w:sz="4" w:space="0" w:color="auto"/>
              <w:right w:val="single" w:sz="4" w:space="0" w:color="auto"/>
            </w:tcBorders>
            <w:hideMark/>
          </w:tcPr>
          <w:p w14:paraId="0BE8576E" w14:textId="77777777" w:rsidR="00435831" w:rsidRDefault="00435831">
            <w:pPr>
              <w:pStyle w:val="TAC"/>
            </w:pPr>
            <w:r>
              <w:t>-30 dBm</w:t>
            </w:r>
          </w:p>
        </w:tc>
        <w:tc>
          <w:tcPr>
            <w:tcW w:w="1889" w:type="dxa"/>
            <w:tcBorders>
              <w:top w:val="single" w:sz="4" w:space="0" w:color="auto"/>
              <w:left w:val="single" w:sz="4" w:space="0" w:color="auto"/>
              <w:bottom w:val="single" w:sz="4" w:space="0" w:color="auto"/>
              <w:right w:val="single" w:sz="4" w:space="0" w:color="auto"/>
            </w:tcBorders>
            <w:hideMark/>
          </w:tcPr>
          <w:p w14:paraId="6B6ECA6F" w14:textId="77777777" w:rsidR="00435831" w:rsidRDefault="00435831">
            <w:pPr>
              <w:pStyle w:val="TAC"/>
            </w:pPr>
            <w:r>
              <w:t>1 MHz</w:t>
            </w:r>
          </w:p>
        </w:tc>
        <w:tc>
          <w:tcPr>
            <w:tcW w:w="2624" w:type="dxa"/>
            <w:tcBorders>
              <w:top w:val="single" w:sz="4" w:space="0" w:color="auto"/>
              <w:left w:val="single" w:sz="4" w:space="0" w:color="auto"/>
              <w:bottom w:val="single" w:sz="4" w:space="0" w:color="auto"/>
              <w:right w:val="single" w:sz="4" w:space="0" w:color="auto"/>
            </w:tcBorders>
          </w:tcPr>
          <w:p w14:paraId="1458FC5D" w14:textId="77777777" w:rsidR="00435831" w:rsidRDefault="00435831">
            <w:pPr>
              <w:pStyle w:val="TAC"/>
            </w:pPr>
          </w:p>
        </w:tc>
      </w:tr>
      <w:tr w:rsidR="00435831" w14:paraId="134BDE69" w14:textId="77777777" w:rsidTr="00435831">
        <w:trPr>
          <w:jc w:val="center"/>
        </w:trPr>
        <w:tc>
          <w:tcPr>
            <w:tcW w:w="2185" w:type="dxa"/>
            <w:tcBorders>
              <w:top w:val="single" w:sz="4" w:space="0" w:color="auto"/>
              <w:left w:val="single" w:sz="4" w:space="0" w:color="auto"/>
              <w:bottom w:val="single" w:sz="4" w:space="0" w:color="auto"/>
              <w:right w:val="single" w:sz="4" w:space="0" w:color="auto"/>
            </w:tcBorders>
            <w:hideMark/>
          </w:tcPr>
          <w:p w14:paraId="17D46F88" w14:textId="77777777" w:rsidR="00435831" w:rsidRDefault="00435831">
            <w:pPr>
              <w:pStyle w:val="TAC"/>
            </w:pPr>
            <w:r>
              <w:t xml:space="preserve">12.75 GHz </w:t>
            </w:r>
            <w:r>
              <w:rPr>
                <w:rFonts w:cs="Arial"/>
              </w:rPr>
              <w:t>≤</w:t>
            </w:r>
            <w:r>
              <w:t xml:space="preserve"> f </w:t>
            </w:r>
            <w:r>
              <w:rPr>
                <w:rFonts w:cs="Arial"/>
              </w:rPr>
              <w:t>≤</w:t>
            </w:r>
            <w:r>
              <w:t xml:space="preserve"> 2</w:t>
            </w:r>
            <w:r>
              <w:rPr>
                <w:vertAlign w:val="superscript"/>
              </w:rPr>
              <w:t>nd</w:t>
            </w:r>
            <w:r>
              <w:t xml:space="preserve"> harmonic of the upper frequency edge of the UL operating band in GHz</w:t>
            </w:r>
          </w:p>
        </w:tc>
        <w:tc>
          <w:tcPr>
            <w:tcW w:w="1682" w:type="dxa"/>
            <w:tcBorders>
              <w:top w:val="single" w:sz="4" w:space="0" w:color="auto"/>
              <w:left w:val="single" w:sz="4" w:space="0" w:color="auto"/>
              <w:bottom w:val="single" w:sz="4" w:space="0" w:color="auto"/>
              <w:right w:val="single" w:sz="4" w:space="0" w:color="auto"/>
            </w:tcBorders>
            <w:hideMark/>
          </w:tcPr>
          <w:p w14:paraId="4BC777EB" w14:textId="77777777" w:rsidR="00435831" w:rsidRDefault="00435831">
            <w:pPr>
              <w:pStyle w:val="TAC"/>
            </w:pPr>
            <w:r>
              <w:t>-13 dBm</w:t>
            </w:r>
          </w:p>
        </w:tc>
        <w:tc>
          <w:tcPr>
            <w:tcW w:w="1889" w:type="dxa"/>
            <w:tcBorders>
              <w:top w:val="single" w:sz="4" w:space="0" w:color="auto"/>
              <w:left w:val="single" w:sz="4" w:space="0" w:color="auto"/>
              <w:bottom w:val="single" w:sz="4" w:space="0" w:color="auto"/>
              <w:right w:val="single" w:sz="4" w:space="0" w:color="auto"/>
            </w:tcBorders>
            <w:hideMark/>
          </w:tcPr>
          <w:p w14:paraId="3E503F19" w14:textId="77777777" w:rsidR="00435831" w:rsidRDefault="00435831">
            <w:pPr>
              <w:pStyle w:val="TAC"/>
            </w:pPr>
            <w:r>
              <w:t>1 MHz</w:t>
            </w:r>
          </w:p>
        </w:tc>
        <w:tc>
          <w:tcPr>
            <w:tcW w:w="2624" w:type="dxa"/>
            <w:tcBorders>
              <w:top w:val="single" w:sz="4" w:space="0" w:color="auto"/>
              <w:left w:val="single" w:sz="4" w:space="0" w:color="auto"/>
              <w:bottom w:val="single" w:sz="4" w:space="0" w:color="auto"/>
              <w:right w:val="single" w:sz="4" w:space="0" w:color="auto"/>
            </w:tcBorders>
          </w:tcPr>
          <w:p w14:paraId="27917BEC" w14:textId="77777777" w:rsidR="00435831" w:rsidRDefault="00435831">
            <w:pPr>
              <w:pStyle w:val="TAC"/>
            </w:pPr>
          </w:p>
        </w:tc>
      </w:tr>
      <w:tr w:rsidR="00435831" w14:paraId="78590735" w14:textId="77777777" w:rsidTr="00435831">
        <w:trPr>
          <w:jc w:val="center"/>
        </w:trPr>
        <w:tc>
          <w:tcPr>
            <w:tcW w:w="8380" w:type="dxa"/>
            <w:gridSpan w:val="4"/>
            <w:tcBorders>
              <w:top w:val="single" w:sz="4" w:space="0" w:color="auto"/>
              <w:left w:val="single" w:sz="4" w:space="0" w:color="auto"/>
              <w:bottom w:val="single" w:sz="4" w:space="0" w:color="auto"/>
              <w:right w:val="single" w:sz="4" w:space="0" w:color="auto"/>
            </w:tcBorders>
            <w:hideMark/>
          </w:tcPr>
          <w:p w14:paraId="60A0152B" w14:textId="77777777" w:rsidR="00435831" w:rsidRDefault="00435831">
            <w:pPr>
              <w:pStyle w:val="TAN"/>
            </w:pPr>
            <w:r>
              <w:t>NOTE 1:</w:t>
            </w:r>
            <w:r>
              <w:tab/>
              <w:t>Applies for Band n257, n258, n260, n261</w:t>
            </w:r>
          </w:p>
        </w:tc>
      </w:tr>
    </w:tbl>
    <w:p w14:paraId="267C87C7" w14:textId="77777777" w:rsidR="00775405" w:rsidRDefault="00775405" w:rsidP="00C71674">
      <w:pPr>
        <w:pStyle w:val="Heading2"/>
        <w:rPr>
          <w:rFonts w:cs="Arial"/>
          <w:color w:val="FF0000"/>
          <w:szCs w:val="32"/>
        </w:rPr>
      </w:pPr>
    </w:p>
    <w:p w14:paraId="79705002" w14:textId="7CDF884A" w:rsidR="00C71674" w:rsidRDefault="00C71674" w:rsidP="00C71674">
      <w:pPr>
        <w:pStyle w:val="Heading2"/>
        <w:rPr>
          <w:rFonts w:cs="Arial"/>
          <w:color w:val="FF0000"/>
          <w:szCs w:val="32"/>
        </w:rPr>
      </w:pPr>
      <w:r w:rsidRPr="00DE007D">
        <w:rPr>
          <w:rFonts w:cs="Arial"/>
          <w:color w:val="FF0000"/>
          <w:szCs w:val="32"/>
        </w:rPr>
        <w:t>&lt;&lt;&lt; Skip unchanged sections &gt;&gt;&gt;</w:t>
      </w:r>
    </w:p>
    <w:p w14:paraId="570BDB0E" w14:textId="77777777" w:rsidR="00775405" w:rsidRPr="00775405" w:rsidRDefault="00775405" w:rsidP="00775405"/>
    <w:p w14:paraId="67F0B465" w14:textId="77777777" w:rsidR="00A03F6E" w:rsidRDefault="00A03F6E" w:rsidP="00A03F6E">
      <w:pPr>
        <w:pStyle w:val="H6"/>
      </w:pPr>
      <w:r>
        <w:rPr>
          <w:snapToGrid w:val="0"/>
        </w:rPr>
        <w:t>6.5.3.2.5</w:t>
      </w:r>
      <w:r>
        <w:rPr>
          <w:snapToGrid w:val="0"/>
        </w:rPr>
        <w:tab/>
      </w:r>
      <w:r>
        <w:t>Test requirement</w:t>
      </w:r>
    </w:p>
    <w:p w14:paraId="18457EBB" w14:textId="77777777" w:rsidR="00A03F6E" w:rsidRDefault="00A03F6E" w:rsidP="00A03F6E">
      <w:pPr>
        <w:rPr>
          <w:lang w:eastAsia="ja-JP"/>
        </w:rPr>
      </w:pPr>
      <w:r>
        <w:t xml:space="preserve">This clause specifies the requirements for the specified </w:t>
      </w:r>
      <w:r>
        <w:rPr>
          <w:i/>
        </w:rPr>
        <w:t>NR</w:t>
      </w:r>
      <w:r>
        <w:t xml:space="preserve"> band for Transmitter Spurious emissions for UE co-existence requirement with </w:t>
      </w:r>
      <w:r>
        <w:rPr>
          <w:lang w:eastAsia="ja-JP"/>
        </w:rPr>
        <w:t>f</w:t>
      </w:r>
      <w:r>
        <w:t xml:space="preserve">requency </w:t>
      </w:r>
      <w:r>
        <w:rPr>
          <w:lang w:eastAsia="ja-JP"/>
        </w:rPr>
        <w:t>r</w:t>
      </w:r>
      <w:r>
        <w:t xml:space="preserve">ange </w:t>
      </w:r>
      <w:r>
        <w:rPr>
          <w:lang w:eastAsia="ja-JP"/>
        </w:rPr>
        <w:t>as indicated in Table</w:t>
      </w:r>
      <w:r>
        <w:t xml:space="preserve"> 6.5.3.2.5-1</w:t>
      </w:r>
      <w:r>
        <w:rPr>
          <w:lang w:eastAsia="ja-JP"/>
        </w:rPr>
        <w:t>.</w:t>
      </w:r>
    </w:p>
    <w:p w14:paraId="3D1B7EF6" w14:textId="2D8BF5A6" w:rsidR="00A03F6E" w:rsidRDefault="00A03F6E" w:rsidP="00A03F6E">
      <w:pPr>
        <w:rPr>
          <w:lang w:eastAsia="en-GB"/>
        </w:rPr>
      </w:pPr>
      <w:r>
        <w:t xml:space="preserve">The maximum </w:t>
      </w:r>
      <w:del w:id="2" w:author="Lingasamy V" w:date="2021-04-16T20:17:00Z">
        <w:r w:rsidDel="00A03F6E">
          <w:rPr>
            <w:lang w:eastAsia="ja-JP"/>
          </w:rPr>
          <w:delText xml:space="preserve">EIRP </w:delText>
        </w:r>
        <w:r w:rsidDel="00A03F6E">
          <w:delText xml:space="preserve">or </w:delText>
        </w:r>
      </w:del>
      <w:r>
        <w:t>TRP power of spurious emission for UE co-existence, measured using RMS detector, shall not exceed the described value in Table 6.5.3.2.5-1.</w:t>
      </w:r>
    </w:p>
    <w:p w14:paraId="62E27197" w14:textId="77777777" w:rsidR="00A03F6E" w:rsidRDefault="00A03F6E" w:rsidP="00A03F6E">
      <w:r>
        <w:t>The spurious emission UE co-existence limits in Table 6.5.3.2.5-1 apply for all transmitter band configurations (NRB) and channel bandwidths.</w:t>
      </w:r>
    </w:p>
    <w:p w14:paraId="242C9FF9" w14:textId="3A4FF5B1" w:rsidR="00A03F6E" w:rsidRDefault="00A03F6E" w:rsidP="00A03F6E">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EBC6E56" w14:textId="7C8D7F71" w:rsidR="00775405" w:rsidRDefault="00775405" w:rsidP="00E50C2E">
      <w:pPr>
        <w:pStyle w:val="Heading2"/>
        <w:rPr>
          <w:rFonts w:cs="Arial"/>
          <w:color w:val="FF0000"/>
          <w:szCs w:val="32"/>
        </w:rPr>
      </w:pPr>
    </w:p>
    <w:p w14:paraId="5B5F0EBB" w14:textId="68C4FF5C" w:rsidR="00775405" w:rsidRDefault="00775405" w:rsidP="00775405"/>
    <w:p w14:paraId="68856E0C" w14:textId="77777777" w:rsidR="00775405" w:rsidRPr="00775405" w:rsidRDefault="00775405" w:rsidP="00775405"/>
    <w:p w14:paraId="68D5FB73" w14:textId="0DE1A872" w:rsidR="00E50C2E" w:rsidRDefault="00E50C2E" w:rsidP="00E50C2E">
      <w:pPr>
        <w:pStyle w:val="Heading2"/>
        <w:rPr>
          <w:rFonts w:cs="Arial"/>
          <w:color w:val="FF0000"/>
          <w:szCs w:val="32"/>
        </w:rPr>
      </w:pPr>
      <w:r w:rsidRPr="00DE007D">
        <w:rPr>
          <w:rFonts w:cs="Arial"/>
          <w:color w:val="FF0000"/>
          <w:szCs w:val="32"/>
        </w:rPr>
        <w:lastRenderedPageBreak/>
        <w:t>&lt;&lt;&lt; Skip unchanged sections &gt;&gt;&gt;</w:t>
      </w:r>
    </w:p>
    <w:p w14:paraId="2507D0AB" w14:textId="77777777" w:rsidR="00775405" w:rsidRPr="00775405" w:rsidRDefault="00775405" w:rsidP="00775405"/>
    <w:p w14:paraId="741C69B4" w14:textId="77777777" w:rsidR="00E50C2E" w:rsidRPr="00D132BB" w:rsidRDefault="00E50C2E" w:rsidP="00E50C2E">
      <w:pPr>
        <w:pStyle w:val="H6"/>
      </w:pPr>
      <w:r w:rsidRPr="00D132BB">
        <w:rPr>
          <w:snapToGrid w:val="0"/>
        </w:rPr>
        <w:t>6</w:t>
      </w:r>
      <w:ins w:id="3" w:author="Lingasamy V" w:date="2021-04-19T10:14:00Z">
        <w:r>
          <w:rPr>
            <w:snapToGrid w:val="0"/>
          </w:rPr>
          <w:t>.</w:t>
        </w:r>
      </w:ins>
      <w:r w:rsidRPr="00D132BB">
        <w:rPr>
          <w:snapToGrid w:val="0"/>
        </w:rPr>
        <w:t>5.3.3.5</w:t>
      </w:r>
      <w:r w:rsidRPr="00D132BB">
        <w:rPr>
          <w:snapToGrid w:val="0"/>
        </w:rPr>
        <w:tab/>
      </w:r>
      <w:r w:rsidRPr="00D132BB">
        <w:t>Test requirement</w:t>
      </w:r>
    </w:p>
    <w:p w14:paraId="0110130F" w14:textId="77777777" w:rsidR="00E50C2E" w:rsidRPr="00D132BB" w:rsidRDefault="00E50C2E" w:rsidP="00E50C2E">
      <w:pPr>
        <w:rPr>
          <w:lang w:eastAsia="ja-JP"/>
        </w:rPr>
      </w:pPr>
      <w:r w:rsidRPr="00D132BB">
        <w:t xml:space="preserve">This clause specifies the requirements for the specified </w:t>
      </w:r>
      <w:r w:rsidRPr="00D132BB">
        <w:rPr>
          <w:i/>
        </w:rPr>
        <w:t>NR</w:t>
      </w:r>
      <w:r w:rsidRPr="00D132BB">
        <w:t xml:space="preserve"> band for Transmitter </w:t>
      </w:r>
      <w:r>
        <w:t xml:space="preserve">Additional </w:t>
      </w:r>
      <w:r w:rsidRPr="00D132BB">
        <w:t xml:space="preserve">Spurious emissions requirement with </w:t>
      </w:r>
      <w:r w:rsidRPr="00D132BB">
        <w:rPr>
          <w:lang w:eastAsia="ja-JP"/>
        </w:rPr>
        <w:t>f</w:t>
      </w:r>
      <w:r w:rsidRPr="00D132BB">
        <w:t xml:space="preserve">requency </w:t>
      </w:r>
      <w:r w:rsidRPr="00D132BB">
        <w:rPr>
          <w:lang w:eastAsia="ja-JP"/>
        </w:rPr>
        <w:t>r</w:t>
      </w:r>
      <w:r w:rsidRPr="00D132BB">
        <w:t xml:space="preserve">ange </w:t>
      </w:r>
      <w:r w:rsidRPr="00D132BB">
        <w:rPr>
          <w:lang w:eastAsia="ja-JP"/>
        </w:rPr>
        <w:t>as indicated in Table</w:t>
      </w:r>
      <w:r w:rsidRPr="00D132BB">
        <w:t xml:space="preserve"> 6.5.3.3.5-1, Table 6.5.3.3.5-2 and Table 6.5.3.3.5-3</w:t>
      </w:r>
      <w:r w:rsidRPr="00D132BB">
        <w:rPr>
          <w:lang w:eastAsia="ja-JP"/>
        </w:rPr>
        <w:t>.</w:t>
      </w:r>
    </w:p>
    <w:p w14:paraId="60B7D2E1" w14:textId="77777777" w:rsidR="00E50C2E" w:rsidRPr="00D132BB" w:rsidRDefault="00E50C2E" w:rsidP="00E50C2E">
      <w:r w:rsidRPr="00D132BB">
        <w:t xml:space="preserve">The maximum </w:t>
      </w:r>
      <w:del w:id="4" w:author="Lingasamy V" w:date="2021-04-19T10:14:00Z">
        <w:r w:rsidRPr="00D132BB" w:rsidDel="00597FF8">
          <w:rPr>
            <w:lang w:eastAsia="ja-JP"/>
          </w:rPr>
          <w:delText xml:space="preserve">EIRP </w:delText>
        </w:r>
        <w:r w:rsidRPr="00D132BB" w:rsidDel="00597FF8">
          <w:delText xml:space="preserve">or </w:delText>
        </w:r>
      </w:del>
      <w:r w:rsidRPr="00D132BB">
        <w:t xml:space="preserve">TRP power of spurious emission for Transmitter </w:t>
      </w:r>
      <w:r>
        <w:t xml:space="preserve">Additional </w:t>
      </w:r>
      <w:r w:rsidRPr="00D132BB">
        <w:t>Spurious emissions, measured using RMS detector, shall not exceed the described value in Table 6.5.3.3.5-1, Table 6.5.3.3.5-2 and Table 6.5.3.3.5-3.</w:t>
      </w:r>
    </w:p>
    <w:p w14:paraId="0721F6EE" w14:textId="77777777" w:rsidR="00E50C2E" w:rsidRPr="00D132BB" w:rsidRDefault="00E50C2E" w:rsidP="00E50C2E">
      <w:r w:rsidRPr="00D132BB">
        <w:t xml:space="preserve">The Transmitter </w:t>
      </w:r>
      <w:r>
        <w:t xml:space="preserve">Additional </w:t>
      </w:r>
      <w:r w:rsidRPr="00D132BB">
        <w:t>Spurious emissions limits in Table 6.5.3.3.5-1, Table 6.5.3.3.5-2 and Table 6.5.3.3.5-3</w:t>
      </w:r>
      <w:r>
        <w:t xml:space="preserve"> </w:t>
      </w:r>
      <w:r w:rsidRPr="00D132BB">
        <w:t>apply for all transmitter band configurations (NRB) and channel bandwidths.</w:t>
      </w:r>
    </w:p>
    <w:p w14:paraId="28914A23" w14:textId="7CE4E4AD" w:rsidR="00E50C2E" w:rsidRDefault="00E50C2E" w:rsidP="00E50C2E">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425A8EC" w14:textId="77777777" w:rsidR="00775405" w:rsidRDefault="00775405" w:rsidP="00E50C2E">
      <w:pPr>
        <w:pStyle w:val="NO"/>
      </w:pPr>
    </w:p>
    <w:p w14:paraId="73CB24BD" w14:textId="134292C7" w:rsidR="00A03F6E" w:rsidRDefault="00A03F6E" w:rsidP="00A03F6E">
      <w:pPr>
        <w:pStyle w:val="Heading2"/>
        <w:rPr>
          <w:rFonts w:cs="Arial"/>
          <w:color w:val="FF0000"/>
          <w:szCs w:val="32"/>
        </w:rPr>
      </w:pPr>
      <w:r w:rsidRPr="00DE007D">
        <w:rPr>
          <w:rFonts w:cs="Arial"/>
          <w:color w:val="FF0000"/>
          <w:szCs w:val="32"/>
        </w:rPr>
        <w:t>&lt;&lt;&lt; Skip unchanged sections &gt;&gt;&gt;</w:t>
      </w:r>
    </w:p>
    <w:p w14:paraId="7C0592FD" w14:textId="77777777" w:rsidR="00775405" w:rsidRPr="00775405" w:rsidRDefault="00775405" w:rsidP="00775405"/>
    <w:p w14:paraId="39522464" w14:textId="77777777" w:rsidR="00474B91" w:rsidRDefault="00474B91" w:rsidP="00474B91">
      <w:pPr>
        <w:pStyle w:val="H6"/>
      </w:pPr>
      <w:r>
        <w:t>6.5A.3.1.1.5</w:t>
      </w:r>
      <w:r>
        <w:tab/>
        <w:t>Test Requirements</w:t>
      </w:r>
    </w:p>
    <w:p w14:paraId="1F4ADE55" w14:textId="77777777" w:rsidR="00474B91" w:rsidRDefault="00474B91" w:rsidP="00474B91">
      <w:pPr>
        <w:rPr>
          <w:lang w:eastAsia="ja-JP"/>
        </w:rPr>
      </w:pPr>
      <w:r>
        <w:t xml:space="preserve">This clause specifies the requirements for the specified </w:t>
      </w:r>
      <w:r>
        <w:rPr>
          <w:i/>
        </w:rPr>
        <w:t>NR</w:t>
      </w:r>
      <w:r>
        <w:t xml:space="preserve"> band for Transmitter Spurious emissions requirement with </w:t>
      </w:r>
      <w:r>
        <w:rPr>
          <w:lang w:eastAsia="ja-JP"/>
        </w:rPr>
        <w:t>f</w:t>
      </w:r>
      <w:r>
        <w:t xml:space="preserve">requency </w:t>
      </w:r>
      <w:r>
        <w:rPr>
          <w:lang w:eastAsia="ja-JP"/>
        </w:rPr>
        <w:t>r</w:t>
      </w:r>
      <w:r>
        <w:t xml:space="preserve">ange </w:t>
      </w:r>
      <w:r>
        <w:rPr>
          <w:lang w:eastAsia="ja-JP"/>
        </w:rPr>
        <w:t>as indicated in Table</w:t>
      </w:r>
      <w:r>
        <w:t xml:space="preserve"> 6.5A.3.1.1.5-1</w:t>
      </w:r>
      <w:r>
        <w:rPr>
          <w:lang w:eastAsia="ja-JP"/>
        </w:rPr>
        <w:t>.</w:t>
      </w:r>
    </w:p>
    <w:p w14:paraId="164019BB" w14:textId="1C7257FA" w:rsidR="00474B91" w:rsidRDefault="00474B91" w:rsidP="00474B91">
      <w:pPr>
        <w:rPr>
          <w:lang w:eastAsia="en-GB"/>
        </w:rPr>
      </w:pPr>
      <w:r>
        <w:t xml:space="preserve">The maximum </w:t>
      </w:r>
      <w:del w:id="5" w:author="Lingasamy V" w:date="2021-04-16T20:20:00Z">
        <w:r w:rsidDel="00474B91">
          <w:rPr>
            <w:lang w:eastAsia="ja-JP"/>
          </w:rPr>
          <w:delText xml:space="preserve">EIRP </w:delText>
        </w:r>
        <w:r w:rsidDel="00474B91">
          <w:delText xml:space="preserve">or </w:delText>
        </w:r>
      </w:del>
      <w:r>
        <w:t>TRP power of spurious emission, measured using RMS detector, shall not exceed the described value in Table 6.5A.3.1.1.5-1.</w:t>
      </w:r>
    </w:p>
    <w:p w14:paraId="3427CCE9" w14:textId="77777777" w:rsidR="00474B91" w:rsidRDefault="00474B91" w:rsidP="00474B91">
      <w:pPr>
        <w:rPr>
          <w:rFonts w:eastAsia="SimSun"/>
        </w:rPr>
      </w:pPr>
      <w:r>
        <w:t>Unless otherwise stated, the spurious emission limits apply for the frequency ranges that are more than F</w:t>
      </w:r>
      <w:r>
        <w:rPr>
          <w:vertAlign w:val="subscript"/>
        </w:rPr>
        <w:t>OOB</w:t>
      </w:r>
      <w:r>
        <w:t xml:space="preserve"> (MHz) in Table 6.5.3.1.3-1 starting from the edge of the assigned </w:t>
      </w:r>
      <w:r>
        <w:rPr>
          <w:i/>
        </w:rPr>
        <w:t>NR</w:t>
      </w:r>
      <w:r>
        <w:t xml:space="preserve"> channel bandwidth. The spurious emission limits in Table 6.5A.3.1.1.5-1 apply for all transmitter band configurations (NRB) and channel bandwidths.</w:t>
      </w:r>
    </w:p>
    <w:p w14:paraId="75ECE666" w14:textId="63CE4B1C" w:rsidR="00474B91" w:rsidRDefault="00474B91" w:rsidP="00474B91">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C24683B" w14:textId="77777777" w:rsidR="00775405" w:rsidRDefault="00775405" w:rsidP="00474B91">
      <w:pPr>
        <w:pStyle w:val="NO"/>
      </w:pPr>
    </w:p>
    <w:p w14:paraId="32B66EFB" w14:textId="1BBF9154" w:rsidR="00474B91" w:rsidRDefault="00474B91" w:rsidP="00474B91">
      <w:pPr>
        <w:pStyle w:val="Heading2"/>
        <w:rPr>
          <w:rFonts w:cs="Arial"/>
          <w:color w:val="FF0000"/>
          <w:szCs w:val="32"/>
        </w:rPr>
      </w:pPr>
      <w:r w:rsidRPr="00DE007D">
        <w:rPr>
          <w:rFonts w:cs="Arial"/>
          <w:color w:val="FF0000"/>
          <w:szCs w:val="32"/>
        </w:rPr>
        <w:t>&lt;&lt;&lt; Skip unchanged sections &gt;&gt;&gt;</w:t>
      </w:r>
    </w:p>
    <w:p w14:paraId="1F36FA97" w14:textId="77777777" w:rsidR="00775405" w:rsidRPr="00775405" w:rsidRDefault="00775405" w:rsidP="00775405"/>
    <w:p w14:paraId="03DBCE98" w14:textId="77777777" w:rsidR="00ED0F09" w:rsidRDefault="00ED0F09" w:rsidP="00ED0F09">
      <w:pPr>
        <w:pStyle w:val="H6"/>
      </w:pPr>
      <w:r>
        <w:t>6.5A.3.2.1.5</w:t>
      </w:r>
      <w:r>
        <w:rPr>
          <w:snapToGrid w:val="0"/>
        </w:rPr>
        <w:tab/>
      </w:r>
      <w:r>
        <w:t>Test requirement</w:t>
      </w:r>
    </w:p>
    <w:p w14:paraId="22915305" w14:textId="77777777" w:rsidR="00ED0F09" w:rsidRDefault="00ED0F09" w:rsidP="00ED0F09">
      <w:pPr>
        <w:rPr>
          <w:lang w:eastAsia="ja-JP"/>
        </w:rPr>
      </w:pPr>
      <w:r>
        <w:t xml:space="preserve">This clause specifies the requirements for the specified </w:t>
      </w:r>
      <w:r>
        <w:rPr>
          <w:i/>
        </w:rPr>
        <w:t>NR</w:t>
      </w:r>
      <w:r>
        <w:t xml:space="preserve"> band for Transmitter Spurious emissions for UE co-existence requirement with </w:t>
      </w:r>
      <w:r>
        <w:rPr>
          <w:lang w:eastAsia="ja-JP"/>
        </w:rPr>
        <w:t>f</w:t>
      </w:r>
      <w:r>
        <w:t xml:space="preserve">requency </w:t>
      </w:r>
      <w:r>
        <w:rPr>
          <w:lang w:eastAsia="ja-JP"/>
        </w:rPr>
        <w:t>r</w:t>
      </w:r>
      <w:r>
        <w:t xml:space="preserve">ange </w:t>
      </w:r>
      <w:r>
        <w:rPr>
          <w:lang w:eastAsia="ja-JP"/>
        </w:rPr>
        <w:t>as indicated in Table</w:t>
      </w:r>
      <w:r>
        <w:t xml:space="preserve"> 6.5A.3.2.1.5-1</w:t>
      </w:r>
      <w:r>
        <w:rPr>
          <w:lang w:eastAsia="ja-JP"/>
        </w:rPr>
        <w:t>.</w:t>
      </w:r>
    </w:p>
    <w:p w14:paraId="3C2AAA54" w14:textId="5592FFB1" w:rsidR="00ED0F09" w:rsidRDefault="00ED0F09" w:rsidP="00ED0F09">
      <w:pPr>
        <w:rPr>
          <w:lang w:eastAsia="en-GB"/>
        </w:rPr>
      </w:pPr>
      <w:r>
        <w:t xml:space="preserve">The maximum </w:t>
      </w:r>
      <w:del w:id="6" w:author="Lingasamy V" w:date="2021-04-16T20:21:00Z">
        <w:r w:rsidDel="00ED0F09">
          <w:rPr>
            <w:lang w:eastAsia="ja-JP"/>
          </w:rPr>
          <w:delText xml:space="preserve">EIRP </w:delText>
        </w:r>
        <w:r w:rsidDel="00ED0F09">
          <w:delText xml:space="preserve">or </w:delText>
        </w:r>
      </w:del>
      <w:r>
        <w:t>TRP power of spurious emission for UE co-existence, measured using RMS detector, shall not exceed the described value in Table 6.5A.3.2.1.5-1.</w:t>
      </w:r>
    </w:p>
    <w:p w14:paraId="4BD5253E" w14:textId="77777777" w:rsidR="00ED0F09" w:rsidRDefault="00ED0F09" w:rsidP="00ED0F09">
      <w:r>
        <w:t>The spurious emission UE co-existence limits in Table 6.5A.3.2.1.5-1 apply for all transmitter band configurations (NRB) and channel bandwidths.</w:t>
      </w:r>
    </w:p>
    <w:p w14:paraId="4B02955D" w14:textId="0653A17C" w:rsidR="00ED0F09" w:rsidRDefault="00ED0F09" w:rsidP="00ED0F09">
      <w:pPr>
        <w:pStyle w:val="NO"/>
      </w:pPr>
      <w:r>
        <w:lastRenderedPageBreak/>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166B410" w14:textId="77777777" w:rsidR="00775405" w:rsidRDefault="00775405" w:rsidP="00ED0F09">
      <w:pPr>
        <w:pStyle w:val="NO"/>
      </w:pPr>
    </w:p>
    <w:p w14:paraId="4DC02E7A" w14:textId="61DBA557" w:rsidR="00ED0F09" w:rsidRDefault="00ED0F09" w:rsidP="00597FF8">
      <w:pPr>
        <w:pStyle w:val="Heading2"/>
        <w:ind w:left="0" w:firstLine="0"/>
        <w:rPr>
          <w:rFonts w:cs="Arial"/>
          <w:color w:val="FF0000"/>
          <w:szCs w:val="32"/>
        </w:rPr>
      </w:pPr>
      <w:r w:rsidRPr="00DE007D">
        <w:rPr>
          <w:rFonts w:cs="Arial"/>
          <w:color w:val="FF0000"/>
          <w:szCs w:val="32"/>
        </w:rPr>
        <w:t>&lt;&lt;&lt; Skip unchanged sections &gt;&gt;&gt;</w:t>
      </w:r>
    </w:p>
    <w:p w14:paraId="4262D26C" w14:textId="77777777" w:rsidR="00775405" w:rsidRPr="00775405" w:rsidRDefault="00775405" w:rsidP="00775405"/>
    <w:p w14:paraId="639A15CA" w14:textId="77777777" w:rsidR="00ED0F09" w:rsidRDefault="00ED0F09" w:rsidP="00ED0F09">
      <w:pPr>
        <w:pStyle w:val="H6"/>
      </w:pPr>
      <w:r>
        <w:t>6.5A.3.3.1.5</w:t>
      </w:r>
      <w:r>
        <w:rPr>
          <w:snapToGrid w:val="0"/>
        </w:rPr>
        <w:tab/>
      </w:r>
      <w:r>
        <w:t>Test requirement</w:t>
      </w:r>
    </w:p>
    <w:p w14:paraId="2942C9AA" w14:textId="77777777" w:rsidR="00ED0F09" w:rsidRDefault="00ED0F09" w:rsidP="00ED0F09">
      <w:pPr>
        <w:rPr>
          <w:lang w:eastAsia="ja-JP"/>
        </w:rPr>
      </w:pPr>
      <w:r>
        <w:t xml:space="preserve">This clause specifies the requirements for the specified </w:t>
      </w:r>
      <w:r>
        <w:rPr>
          <w:i/>
        </w:rPr>
        <w:t>NR</w:t>
      </w:r>
      <w:r>
        <w:t xml:space="preserve"> band for Transmitter Spurious emissions for UE co-existence requirement with </w:t>
      </w:r>
      <w:r>
        <w:rPr>
          <w:lang w:eastAsia="ja-JP"/>
        </w:rPr>
        <w:t>f</w:t>
      </w:r>
      <w:r>
        <w:t xml:space="preserve">requency </w:t>
      </w:r>
      <w:r>
        <w:rPr>
          <w:lang w:eastAsia="ja-JP"/>
        </w:rPr>
        <w:t>r</w:t>
      </w:r>
      <w:r>
        <w:t xml:space="preserve">ange </w:t>
      </w:r>
      <w:r>
        <w:rPr>
          <w:lang w:eastAsia="ja-JP"/>
        </w:rPr>
        <w:t>as indicated in Table</w:t>
      </w:r>
      <w:r>
        <w:t xml:space="preserve"> 6.5A.3.3.1.5-1 and </w:t>
      </w:r>
      <w:r>
        <w:rPr>
          <w:lang w:eastAsia="ja-JP"/>
        </w:rPr>
        <w:t>Table</w:t>
      </w:r>
      <w:r>
        <w:t xml:space="preserve"> 6.5A.3.3.1.5-2</w:t>
      </w:r>
      <w:r>
        <w:rPr>
          <w:lang w:eastAsia="ja-JP"/>
        </w:rPr>
        <w:t>.</w:t>
      </w:r>
    </w:p>
    <w:p w14:paraId="023F4C17" w14:textId="5EA22114" w:rsidR="00ED0F09" w:rsidRDefault="00ED0F09" w:rsidP="00ED0F09">
      <w:pPr>
        <w:rPr>
          <w:lang w:eastAsia="en-GB"/>
        </w:rPr>
      </w:pPr>
      <w:r>
        <w:t xml:space="preserve">The maximum </w:t>
      </w:r>
      <w:del w:id="7" w:author="Lingasamy V" w:date="2021-04-16T20:22:00Z">
        <w:r w:rsidDel="00ED0F09">
          <w:rPr>
            <w:lang w:eastAsia="ja-JP"/>
          </w:rPr>
          <w:delText xml:space="preserve">EIRP </w:delText>
        </w:r>
        <w:r w:rsidDel="00ED0F09">
          <w:delText xml:space="preserve">or </w:delText>
        </w:r>
      </w:del>
      <w:r>
        <w:t xml:space="preserve">TRP power of spurious emission for UE co-existence, measured using RMS detector, shall not exceed the described value in Table 6.5A.3.3.1.5-1 and </w:t>
      </w:r>
      <w:r>
        <w:rPr>
          <w:lang w:eastAsia="ja-JP"/>
        </w:rPr>
        <w:t>Table</w:t>
      </w:r>
      <w:r>
        <w:t xml:space="preserve"> 6.5A.3.3.1.5-2.</w:t>
      </w:r>
    </w:p>
    <w:p w14:paraId="5156ACDA" w14:textId="77777777" w:rsidR="00ED0F09" w:rsidRDefault="00ED0F09" w:rsidP="00ED0F09">
      <w:r>
        <w:t xml:space="preserve">The additional spurious emission for CA limits in Table 6.5A.3.3.1.5-1 and </w:t>
      </w:r>
      <w:r>
        <w:rPr>
          <w:lang w:eastAsia="ja-JP"/>
        </w:rPr>
        <w:t>Table</w:t>
      </w:r>
      <w:r>
        <w:t xml:space="preserve"> 6.5A.3.3.1.5-2 apply for all transmitter band configurations (NRB) and channel bandwidths.</w:t>
      </w:r>
    </w:p>
    <w:p w14:paraId="54DD2BF5" w14:textId="53DAC3EA" w:rsidR="00ED0F09" w:rsidRDefault="00ED0F09" w:rsidP="00ED0F09">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37F6E6" w14:textId="77777777" w:rsidR="00900014" w:rsidRDefault="00900014">
      <w:r>
        <w:separator/>
      </w:r>
    </w:p>
  </w:endnote>
  <w:endnote w:type="continuationSeparator" w:id="0">
    <w:p w14:paraId="6DDBA12B" w14:textId="77777777" w:rsidR="00900014" w:rsidRDefault="00900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E5851" w14:textId="77777777" w:rsidR="00900014" w:rsidRDefault="00900014">
      <w:r>
        <w:separator/>
      </w:r>
    </w:p>
  </w:footnote>
  <w:footnote w:type="continuationSeparator" w:id="0">
    <w:p w14:paraId="46C949F9" w14:textId="77777777" w:rsidR="00900014" w:rsidRDefault="00900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ngasamy V">
    <w15:presenceInfo w15:providerId="AD" w15:userId="S::lingasamy.v@non.keysight.com::6c976a72-cf66-4d29-b000-f148df6152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F"/>
    <w:rsid w:val="00007803"/>
    <w:rsid w:val="00016550"/>
    <w:rsid w:val="00022E4A"/>
    <w:rsid w:val="00027298"/>
    <w:rsid w:val="000A6394"/>
    <w:rsid w:val="000B7FED"/>
    <w:rsid w:val="000C038A"/>
    <w:rsid w:val="000C6598"/>
    <w:rsid w:val="000D44B3"/>
    <w:rsid w:val="0011410D"/>
    <w:rsid w:val="00145D43"/>
    <w:rsid w:val="00154F33"/>
    <w:rsid w:val="00192C46"/>
    <w:rsid w:val="001A08B3"/>
    <w:rsid w:val="001A7B60"/>
    <w:rsid w:val="001B52F0"/>
    <w:rsid w:val="001B7A65"/>
    <w:rsid w:val="001C4BE1"/>
    <w:rsid w:val="001E41F3"/>
    <w:rsid w:val="002530F2"/>
    <w:rsid w:val="0026004D"/>
    <w:rsid w:val="002640DD"/>
    <w:rsid w:val="00272530"/>
    <w:rsid w:val="00275D12"/>
    <w:rsid w:val="00284FEB"/>
    <w:rsid w:val="0028502A"/>
    <w:rsid w:val="002860C4"/>
    <w:rsid w:val="00290B29"/>
    <w:rsid w:val="002B1269"/>
    <w:rsid w:val="002B5741"/>
    <w:rsid w:val="002E472E"/>
    <w:rsid w:val="002F607A"/>
    <w:rsid w:val="00301454"/>
    <w:rsid w:val="00305409"/>
    <w:rsid w:val="00312743"/>
    <w:rsid w:val="003609EF"/>
    <w:rsid w:val="0036231A"/>
    <w:rsid w:val="003731F2"/>
    <w:rsid w:val="00374284"/>
    <w:rsid w:val="00374DD4"/>
    <w:rsid w:val="00374F38"/>
    <w:rsid w:val="00386983"/>
    <w:rsid w:val="003B07C3"/>
    <w:rsid w:val="003B1E3F"/>
    <w:rsid w:val="003B2722"/>
    <w:rsid w:val="003D5E0B"/>
    <w:rsid w:val="003E1A36"/>
    <w:rsid w:val="00410371"/>
    <w:rsid w:val="00410647"/>
    <w:rsid w:val="00413C55"/>
    <w:rsid w:val="004242F1"/>
    <w:rsid w:val="00435831"/>
    <w:rsid w:val="00474B91"/>
    <w:rsid w:val="004A542E"/>
    <w:rsid w:val="004B75B7"/>
    <w:rsid w:val="004C584D"/>
    <w:rsid w:val="004F131E"/>
    <w:rsid w:val="0051580D"/>
    <w:rsid w:val="0054300D"/>
    <w:rsid w:val="00547111"/>
    <w:rsid w:val="00592D74"/>
    <w:rsid w:val="00597FF8"/>
    <w:rsid w:val="005A4E2A"/>
    <w:rsid w:val="005E2C44"/>
    <w:rsid w:val="005E6531"/>
    <w:rsid w:val="005F0B52"/>
    <w:rsid w:val="005F385B"/>
    <w:rsid w:val="00621188"/>
    <w:rsid w:val="006257ED"/>
    <w:rsid w:val="006610A3"/>
    <w:rsid w:val="00665C47"/>
    <w:rsid w:val="0066651F"/>
    <w:rsid w:val="00686C5E"/>
    <w:rsid w:val="00695808"/>
    <w:rsid w:val="006B46FB"/>
    <w:rsid w:val="006B55C3"/>
    <w:rsid w:val="006E21FB"/>
    <w:rsid w:val="006F1419"/>
    <w:rsid w:val="00712709"/>
    <w:rsid w:val="00743960"/>
    <w:rsid w:val="00775405"/>
    <w:rsid w:val="00792342"/>
    <w:rsid w:val="007977A8"/>
    <w:rsid w:val="007B512A"/>
    <w:rsid w:val="007C2097"/>
    <w:rsid w:val="007D6A07"/>
    <w:rsid w:val="007F7259"/>
    <w:rsid w:val="008040A8"/>
    <w:rsid w:val="0082655C"/>
    <w:rsid w:val="008279FA"/>
    <w:rsid w:val="008554B4"/>
    <w:rsid w:val="0086180E"/>
    <w:rsid w:val="008626E7"/>
    <w:rsid w:val="00870EE7"/>
    <w:rsid w:val="008863B9"/>
    <w:rsid w:val="008A45A6"/>
    <w:rsid w:val="008A6D78"/>
    <w:rsid w:val="008D6CDE"/>
    <w:rsid w:val="008F3789"/>
    <w:rsid w:val="008F686C"/>
    <w:rsid w:val="00900014"/>
    <w:rsid w:val="009148DE"/>
    <w:rsid w:val="00941E30"/>
    <w:rsid w:val="009777D9"/>
    <w:rsid w:val="00991B88"/>
    <w:rsid w:val="009A5753"/>
    <w:rsid w:val="009A579D"/>
    <w:rsid w:val="009C5BE1"/>
    <w:rsid w:val="009E3297"/>
    <w:rsid w:val="009F734F"/>
    <w:rsid w:val="00A02AAF"/>
    <w:rsid w:val="00A03F6E"/>
    <w:rsid w:val="00A246B6"/>
    <w:rsid w:val="00A47E70"/>
    <w:rsid w:val="00A50CF0"/>
    <w:rsid w:val="00A650CF"/>
    <w:rsid w:val="00A7671C"/>
    <w:rsid w:val="00AA201A"/>
    <w:rsid w:val="00AA2CBC"/>
    <w:rsid w:val="00AB154C"/>
    <w:rsid w:val="00AC5820"/>
    <w:rsid w:val="00AD1CD8"/>
    <w:rsid w:val="00B15A77"/>
    <w:rsid w:val="00B258BB"/>
    <w:rsid w:val="00B42D0B"/>
    <w:rsid w:val="00B67B97"/>
    <w:rsid w:val="00B968C8"/>
    <w:rsid w:val="00BA3EC5"/>
    <w:rsid w:val="00BA51D9"/>
    <w:rsid w:val="00BB5DFC"/>
    <w:rsid w:val="00BB64BE"/>
    <w:rsid w:val="00BD279D"/>
    <w:rsid w:val="00BD6BB8"/>
    <w:rsid w:val="00C03DEE"/>
    <w:rsid w:val="00C574E6"/>
    <w:rsid w:val="00C60B74"/>
    <w:rsid w:val="00C66BA2"/>
    <w:rsid w:val="00C71674"/>
    <w:rsid w:val="00C95985"/>
    <w:rsid w:val="00C97FF7"/>
    <w:rsid w:val="00CA160A"/>
    <w:rsid w:val="00CC5026"/>
    <w:rsid w:val="00CC68D0"/>
    <w:rsid w:val="00CE3C59"/>
    <w:rsid w:val="00D03F9A"/>
    <w:rsid w:val="00D06D51"/>
    <w:rsid w:val="00D11CDA"/>
    <w:rsid w:val="00D24991"/>
    <w:rsid w:val="00D30FA3"/>
    <w:rsid w:val="00D31948"/>
    <w:rsid w:val="00D32F5B"/>
    <w:rsid w:val="00D50255"/>
    <w:rsid w:val="00D66520"/>
    <w:rsid w:val="00D8565B"/>
    <w:rsid w:val="00D943F8"/>
    <w:rsid w:val="00DE34CF"/>
    <w:rsid w:val="00E07424"/>
    <w:rsid w:val="00E13F3D"/>
    <w:rsid w:val="00E34898"/>
    <w:rsid w:val="00E50C2E"/>
    <w:rsid w:val="00E7085C"/>
    <w:rsid w:val="00EB015F"/>
    <w:rsid w:val="00EB09B7"/>
    <w:rsid w:val="00EB6BDE"/>
    <w:rsid w:val="00ED0F09"/>
    <w:rsid w:val="00EE7D7C"/>
    <w:rsid w:val="00F25D98"/>
    <w:rsid w:val="00F300FB"/>
    <w:rsid w:val="00F31251"/>
    <w:rsid w:val="00F6675F"/>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07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2F60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F607A"/>
    <w:pPr>
      <w:pBdr>
        <w:top w:val="none" w:sz="0" w:space="0" w:color="auto"/>
      </w:pBdr>
      <w:spacing w:before="180"/>
      <w:outlineLvl w:val="1"/>
    </w:pPr>
    <w:rPr>
      <w:sz w:val="32"/>
    </w:rPr>
  </w:style>
  <w:style w:type="paragraph" w:styleId="Heading3">
    <w:name w:val="heading 3"/>
    <w:basedOn w:val="Heading2"/>
    <w:next w:val="Normal"/>
    <w:qFormat/>
    <w:rsid w:val="002F607A"/>
    <w:pPr>
      <w:spacing w:before="120"/>
      <w:outlineLvl w:val="2"/>
    </w:pPr>
    <w:rPr>
      <w:sz w:val="28"/>
    </w:rPr>
  </w:style>
  <w:style w:type="paragraph" w:styleId="Heading4">
    <w:name w:val="heading 4"/>
    <w:basedOn w:val="Heading3"/>
    <w:next w:val="Normal"/>
    <w:qFormat/>
    <w:rsid w:val="002F607A"/>
    <w:pPr>
      <w:ind w:left="1418" w:hanging="1418"/>
      <w:outlineLvl w:val="3"/>
    </w:pPr>
    <w:rPr>
      <w:sz w:val="24"/>
    </w:rPr>
  </w:style>
  <w:style w:type="paragraph" w:styleId="Heading5">
    <w:name w:val="heading 5"/>
    <w:basedOn w:val="Heading4"/>
    <w:next w:val="Normal"/>
    <w:qFormat/>
    <w:rsid w:val="002F607A"/>
    <w:pPr>
      <w:ind w:left="1701" w:hanging="1701"/>
      <w:outlineLvl w:val="4"/>
    </w:pPr>
    <w:rPr>
      <w:sz w:val="22"/>
    </w:rPr>
  </w:style>
  <w:style w:type="paragraph" w:styleId="Heading6">
    <w:name w:val="heading 6"/>
    <w:basedOn w:val="H6"/>
    <w:next w:val="Normal"/>
    <w:qFormat/>
    <w:rsid w:val="002F607A"/>
    <w:pPr>
      <w:outlineLvl w:val="5"/>
    </w:pPr>
  </w:style>
  <w:style w:type="paragraph" w:styleId="Heading7">
    <w:name w:val="heading 7"/>
    <w:basedOn w:val="H6"/>
    <w:next w:val="Normal"/>
    <w:qFormat/>
    <w:rsid w:val="002F607A"/>
    <w:pPr>
      <w:outlineLvl w:val="6"/>
    </w:pPr>
  </w:style>
  <w:style w:type="paragraph" w:styleId="Heading8">
    <w:name w:val="heading 8"/>
    <w:basedOn w:val="Heading1"/>
    <w:next w:val="Normal"/>
    <w:qFormat/>
    <w:rsid w:val="002F607A"/>
    <w:pPr>
      <w:ind w:left="0" w:firstLine="0"/>
      <w:outlineLvl w:val="7"/>
    </w:pPr>
  </w:style>
  <w:style w:type="paragraph" w:styleId="Heading9">
    <w:name w:val="heading 9"/>
    <w:basedOn w:val="Heading8"/>
    <w:next w:val="Normal"/>
    <w:qFormat/>
    <w:rsid w:val="002F607A"/>
    <w:pPr>
      <w:outlineLvl w:val="8"/>
    </w:pPr>
  </w:style>
  <w:style w:type="character" w:default="1" w:styleId="DefaultParagraphFont">
    <w:name w:val="Default Paragraph Font"/>
    <w:semiHidden/>
    <w:rsid w:val="002F60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607A"/>
  </w:style>
  <w:style w:type="paragraph" w:styleId="TOC8">
    <w:name w:val="toc 8"/>
    <w:basedOn w:val="TOC1"/>
    <w:semiHidden/>
    <w:rsid w:val="002F607A"/>
    <w:pPr>
      <w:spacing w:before="180"/>
      <w:ind w:left="2693" w:hanging="2693"/>
    </w:pPr>
    <w:rPr>
      <w:b/>
    </w:rPr>
  </w:style>
  <w:style w:type="paragraph" w:styleId="TOC1">
    <w:name w:val="toc 1"/>
    <w:semiHidden/>
    <w:rsid w:val="002F60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F60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F607A"/>
    <w:pPr>
      <w:ind w:left="1701" w:hanging="1701"/>
    </w:pPr>
  </w:style>
  <w:style w:type="paragraph" w:styleId="TOC4">
    <w:name w:val="toc 4"/>
    <w:basedOn w:val="TOC3"/>
    <w:semiHidden/>
    <w:rsid w:val="002F607A"/>
    <w:pPr>
      <w:ind w:left="1418" w:hanging="1418"/>
    </w:pPr>
  </w:style>
  <w:style w:type="paragraph" w:styleId="TOC3">
    <w:name w:val="toc 3"/>
    <w:basedOn w:val="TOC2"/>
    <w:semiHidden/>
    <w:rsid w:val="002F607A"/>
    <w:pPr>
      <w:ind w:left="1134" w:hanging="1134"/>
    </w:pPr>
  </w:style>
  <w:style w:type="paragraph" w:styleId="TOC2">
    <w:name w:val="toc 2"/>
    <w:basedOn w:val="TOC1"/>
    <w:semiHidden/>
    <w:rsid w:val="002F607A"/>
    <w:pPr>
      <w:keepNext w:val="0"/>
      <w:spacing w:before="0"/>
      <w:ind w:left="851" w:hanging="851"/>
    </w:pPr>
    <w:rPr>
      <w:sz w:val="20"/>
    </w:rPr>
  </w:style>
  <w:style w:type="paragraph" w:styleId="Index2">
    <w:name w:val="index 2"/>
    <w:basedOn w:val="Index1"/>
    <w:semiHidden/>
    <w:rsid w:val="002F607A"/>
    <w:pPr>
      <w:ind w:left="284"/>
    </w:pPr>
  </w:style>
  <w:style w:type="paragraph" w:styleId="Index1">
    <w:name w:val="index 1"/>
    <w:basedOn w:val="Normal"/>
    <w:semiHidden/>
    <w:rsid w:val="002F607A"/>
    <w:pPr>
      <w:keepLines/>
      <w:spacing w:after="0"/>
    </w:pPr>
  </w:style>
  <w:style w:type="paragraph" w:customStyle="1" w:styleId="ZH">
    <w:name w:val="ZH"/>
    <w:rsid w:val="002F607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F607A"/>
    <w:pPr>
      <w:outlineLvl w:val="9"/>
    </w:pPr>
  </w:style>
  <w:style w:type="paragraph" w:styleId="ListNumber2">
    <w:name w:val="List Number 2"/>
    <w:basedOn w:val="ListNumber"/>
    <w:rsid w:val="002F607A"/>
    <w:pPr>
      <w:ind w:left="851"/>
    </w:pPr>
  </w:style>
  <w:style w:type="paragraph" w:styleId="Header">
    <w:name w:val="header"/>
    <w:rsid w:val="002F607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F607A"/>
    <w:rPr>
      <w:b/>
      <w:position w:val="6"/>
      <w:sz w:val="16"/>
    </w:rPr>
  </w:style>
  <w:style w:type="paragraph" w:styleId="FootnoteText">
    <w:name w:val="footnote text"/>
    <w:basedOn w:val="Normal"/>
    <w:semiHidden/>
    <w:rsid w:val="002F607A"/>
    <w:pPr>
      <w:keepLines/>
      <w:spacing w:after="0"/>
      <w:ind w:left="454" w:hanging="454"/>
    </w:pPr>
    <w:rPr>
      <w:sz w:val="16"/>
    </w:rPr>
  </w:style>
  <w:style w:type="paragraph" w:customStyle="1" w:styleId="TAH">
    <w:name w:val="TAH"/>
    <w:basedOn w:val="TAC"/>
    <w:link w:val="TAHCar"/>
    <w:rsid w:val="002F607A"/>
    <w:rPr>
      <w:b/>
    </w:rPr>
  </w:style>
  <w:style w:type="paragraph" w:customStyle="1" w:styleId="TAC">
    <w:name w:val="TAC"/>
    <w:basedOn w:val="TAL"/>
    <w:link w:val="TACChar"/>
    <w:rsid w:val="002F607A"/>
    <w:pPr>
      <w:jc w:val="center"/>
    </w:pPr>
  </w:style>
  <w:style w:type="paragraph" w:customStyle="1" w:styleId="TF">
    <w:name w:val="TF"/>
    <w:basedOn w:val="TH"/>
    <w:rsid w:val="002F607A"/>
    <w:pPr>
      <w:keepNext w:val="0"/>
      <w:spacing w:before="0" w:after="240"/>
    </w:pPr>
  </w:style>
  <w:style w:type="paragraph" w:customStyle="1" w:styleId="NO">
    <w:name w:val="NO"/>
    <w:basedOn w:val="Normal"/>
    <w:link w:val="NOChar"/>
    <w:rsid w:val="002F607A"/>
    <w:pPr>
      <w:keepLines/>
      <w:ind w:left="1135" w:hanging="851"/>
    </w:pPr>
  </w:style>
  <w:style w:type="paragraph" w:styleId="TOC9">
    <w:name w:val="toc 9"/>
    <w:basedOn w:val="TOC8"/>
    <w:semiHidden/>
    <w:rsid w:val="002F607A"/>
    <w:pPr>
      <w:ind w:left="1418" w:hanging="1418"/>
    </w:pPr>
  </w:style>
  <w:style w:type="paragraph" w:customStyle="1" w:styleId="EX">
    <w:name w:val="EX"/>
    <w:basedOn w:val="Normal"/>
    <w:rsid w:val="002F607A"/>
    <w:pPr>
      <w:keepLines/>
      <w:ind w:left="1702" w:hanging="1418"/>
    </w:pPr>
  </w:style>
  <w:style w:type="paragraph" w:customStyle="1" w:styleId="FP">
    <w:name w:val="FP"/>
    <w:basedOn w:val="Normal"/>
    <w:rsid w:val="002F607A"/>
    <w:pPr>
      <w:spacing w:after="0"/>
    </w:pPr>
  </w:style>
  <w:style w:type="paragraph" w:customStyle="1" w:styleId="LD">
    <w:name w:val="LD"/>
    <w:rsid w:val="002F607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F607A"/>
    <w:pPr>
      <w:spacing w:after="0"/>
    </w:pPr>
  </w:style>
  <w:style w:type="paragraph" w:customStyle="1" w:styleId="EW">
    <w:name w:val="EW"/>
    <w:basedOn w:val="EX"/>
    <w:rsid w:val="002F607A"/>
    <w:pPr>
      <w:spacing w:after="0"/>
    </w:pPr>
  </w:style>
  <w:style w:type="paragraph" w:styleId="TOC6">
    <w:name w:val="toc 6"/>
    <w:basedOn w:val="TOC5"/>
    <w:next w:val="Normal"/>
    <w:semiHidden/>
    <w:rsid w:val="002F607A"/>
    <w:pPr>
      <w:ind w:left="1985" w:hanging="1985"/>
    </w:pPr>
  </w:style>
  <w:style w:type="paragraph" w:styleId="TOC7">
    <w:name w:val="toc 7"/>
    <w:basedOn w:val="TOC6"/>
    <w:next w:val="Normal"/>
    <w:semiHidden/>
    <w:rsid w:val="002F607A"/>
    <w:pPr>
      <w:ind w:left="2268" w:hanging="2268"/>
    </w:pPr>
  </w:style>
  <w:style w:type="paragraph" w:styleId="ListBullet2">
    <w:name w:val="List Bullet 2"/>
    <w:basedOn w:val="ListBullet"/>
    <w:rsid w:val="002F607A"/>
    <w:pPr>
      <w:ind w:left="851"/>
    </w:pPr>
  </w:style>
  <w:style w:type="paragraph" w:styleId="ListBullet3">
    <w:name w:val="List Bullet 3"/>
    <w:basedOn w:val="ListBullet2"/>
    <w:rsid w:val="002F607A"/>
    <w:pPr>
      <w:ind w:left="1135"/>
    </w:pPr>
  </w:style>
  <w:style w:type="paragraph" w:styleId="ListNumber">
    <w:name w:val="List Number"/>
    <w:basedOn w:val="List"/>
    <w:rsid w:val="002F607A"/>
  </w:style>
  <w:style w:type="paragraph" w:customStyle="1" w:styleId="EQ">
    <w:name w:val="EQ"/>
    <w:basedOn w:val="Normal"/>
    <w:next w:val="Normal"/>
    <w:rsid w:val="002F607A"/>
    <w:pPr>
      <w:keepLines/>
      <w:tabs>
        <w:tab w:val="center" w:pos="4536"/>
        <w:tab w:val="right" w:pos="9072"/>
      </w:tabs>
    </w:pPr>
    <w:rPr>
      <w:noProof/>
    </w:rPr>
  </w:style>
  <w:style w:type="paragraph" w:customStyle="1" w:styleId="TH">
    <w:name w:val="TH"/>
    <w:basedOn w:val="Normal"/>
    <w:link w:val="THChar"/>
    <w:rsid w:val="002F607A"/>
    <w:pPr>
      <w:keepNext/>
      <w:keepLines/>
      <w:spacing w:before="60"/>
      <w:jc w:val="center"/>
    </w:pPr>
    <w:rPr>
      <w:rFonts w:ascii="Arial" w:hAnsi="Arial"/>
      <w:b/>
    </w:rPr>
  </w:style>
  <w:style w:type="paragraph" w:customStyle="1" w:styleId="NF">
    <w:name w:val="NF"/>
    <w:basedOn w:val="NO"/>
    <w:rsid w:val="002F607A"/>
    <w:pPr>
      <w:keepNext/>
      <w:spacing w:after="0"/>
    </w:pPr>
    <w:rPr>
      <w:rFonts w:ascii="Arial" w:hAnsi="Arial"/>
      <w:sz w:val="18"/>
    </w:rPr>
  </w:style>
  <w:style w:type="paragraph" w:customStyle="1" w:styleId="PL">
    <w:name w:val="PL"/>
    <w:rsid w:val="002F60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F607A"/>
    <w:pPr>
      <w:jc w:val="right"/>
    </w:pPr>
  </w:style>
  <w:style w:type="paragraph" w:customStyle="1" w:styleId="H6">
    <w:name w:val="H6"/>
    <w:basedOn w:val="Heading5"/>
    <w:next w:val="Normal"/>
    <w:link w:val="H6Char"/>
    <w:rsid w:val="002F607A"/>
    <w:pPr>
      <w:ind w:left="1985" w:hanging="1985"/>
      <w:outlineLvl w:val="9"/>
    </w:pPr>
    <w:rPr>
      <w:sz w:val="20"/>
    </w:rPr>
  </w:style>
  <w:style w:type="paragraph" w:customStyle="1" w:styleId="TAN">
    <w:name w:val="TAN"/>
    <w:basedOn w:val="TAL"/>
    <w:link w:val="TANChar"/>
    <w:rsid w:val="002F607A"/>
    <w:pPr>
      <w:ind w:left="851" w:hanging="851"/>
    </w:pPr>
  </w:style>
  <w:style w:type="paragraph" w:customStyle="1" w:styleId="TAL">
    <w:name w:val="TAL"/>
    <w:basedOn w:val="Normal"/>
    <w:link w:val="TALChar"/>
    <w:rsid w:val="002F607A"/>
    <w:pPr>
      <w:keepNext/>
      <w:keepLines/>
      <w:spacing w:after="0"/>
    </w:pPr>
    <w:rPr>
      <w:rFonts w:ascii="Arial" w:hAnsi="Arial"/>
      <w:sz w:val="18"/>
    </w:rPr>
  </w:style>
  <w:style w:type="paragraph" w:customStyle="1" w:styleId="ZA">
    <w:name w:val="ZA"/>
    <w:rsid w:val="002F60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F60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F607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F60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F607A"/>
    <w:pPr>
      <w:framePr w:wrap="notBeside" w:y="16161"/>
    </w:pPr>
  </w:style>
  <w:style w:type="character" w:customStyle="1" w:styleId="ZGSM">
    <w:name w:val="ZGSM"/>
    <w:rsid w:val="002F607A"/>
  </w:style>
  <w:style w:type="paragraph" w:styleId="List2">
    <w:name w:val="List 2"/>
    <w:basedOn w:val="List"/>
    <w:rsid w:val="002F607A"/>
    <w:pPr>
      <w:ind w:left="851"/>
    </w:pPr>
  </w:style>
  <w:style w:type="paragraph" w:customStyle="1" w:styleId="ZG">
    <w:name w:val="ZG"/>
    <w:rsid w:val="002F607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F607A"/>
    <w:pPr>
      <w:ind w:left="1135"/>
    </w:pPr>
  </w:style>
  <w:style w:type="paragraph" w:styleId="List4">
    <w:name w:val="List 4"/>
    <w:basedOn w:val="List3"/>
    <w:rsid w:val="002F607A"/>
    <w:pPr>
      <w:ind w:left="1418"/>
    </w:pPr>
  </w:style>
  <w:style w:type="paragraph" w:styleId="List5">
    <w:name w:val="List 5"/>
    <w:basedOn w:val="List4"/>
    <w:rsid w:val="002F607A"/>
    <w:pPr>
      <w:ind w:left="1702"/>
    </w:pPr>
  </w:style>
  <w:style w:type="paragraph" w:customStyle="1" w:styleId="EditorsNote">
    <w:name w:val="Editor's Note"/>
    <w:basedOn w:val="NO"/>
    <w:rsid w:val="002F607A"/>
    <w:rPr>
      <w:color w:val="FF0000"/>
    </w:rPr>
  </w:style>
  <w:style w:type="paragraph" w:styleId="List">
    <w:name w:val="List"/>
    <w:basedOn w:val="Normal"/>
    <w:rsid w:val="002F607A"/>
    <w:pPr>
      <w:ind w:left="568" w:hanging="284"/>
    </w:pPr>
  </w:style>
  <w:style w:type="paragraph" w:styleId="ListBullet">
    <w:name w:val="List Bullet"/>
    <w:basedOn w:val="List"/>
    <w:rsid w:val="002F607A"/>
  </w:style>
  <w:style w:type="paragraph" w:styleId="ListBullet4">
    <w:name w:val="List Bullet 4"/>
    <w:basedOn w:val="ListBullet3"/>
    <w:rsid w:val="002F607A"/>
    <w:pPr>
      <w:ind w:left="1418"/>
    </w:pPr>
  </w:style>
  <w:style w:type="paragraph" w:styleId="ListBullet5">
    <w:name w:val="List Bullet 5"/>
    <w:basedOn w:val="ListBullet4"/>
    <w:rsid w:val="002F607A"/>
    <w:pPr>
      <w:ind w:left="1702"/>
    </w:pPr>
  </w:style>
  <w:style w:type="paragraph" w:customStyle="1" w:styleId="B1">
    <w:name w:val="B1"/>
    <w:basedOn w:val="List"/>
    <w:rsid w:val="002F607A"/>
  </w:style>
  <w:style w:type="paragraph" w:customStyle="1" w:styleId="B2">
    <w:name w:val="B2"/>
    <w:basedOn w:val="List2"/>
    <w:rsid w:val="002F607A"/>
  </w:style>
  <w:style w:type="paragraph" w:customStyle="1" w:styleId="B3">
    <w:name w:val="B3"/>
    <w:basedOn w:val="List3"/>
    <w:rsid w:val="002F607A"/>
  </w:style>
  <w:style w:type="paragraph" w:customStyle="1" w:styleId="B4">
    <w:name w:val="B4"/>
    <w:basedOn w:val="List4"/>
    <w:rsid w:val="002F607A"/>
  </w:style>
  <w:style w:type="paragraph" w:customStyle="1" w:styleId="B5">
    <w:name w:val="B5"/>
    <w:basedOn w:val="List5"/>
    <w:rsid w:val="002F607A"/>
  </w:style>
  <w:style w:type="paragraph" w:styleId="Footer">
    <w:name w:val="footer"/>
    <w:basedOn w:val="Header"/>
    <w:rsid w:val="002F607A"/>
    <w:pPr>
      <w:jc w:val="center"/>
    </w:pPr>
    <w:rPr>
      <w:i/>
    </w:rPr>
  </w:style>
  <w:style w:type="paragraph" w:customStyle="1" w:styleId="ZTD">
    <w:name w:val="ZTD"/>
    <w:basedOn w:val="ZB"/>
    <w:rsid w:val="002F607A"/>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A4E2A"/>
    <w:rPr>
      <w:rFonts w:ascii="Arial" w:hAnsi="Arial"/>
      <w:sz w:val="18"/>
      <w:lang w:val="en-GB" w:eastAsia="en-US"/>
    </w:rPr>
  </w:style>
  <w:style w:type="character" w:customStyle="1" w:styleId="TACChar">
    <w:name w:val="TAC Char"/>
    <w:link w:val="TAC"/>
    <w:qFormat/>
    <w:locked/>
    <w:rsid w:val="005A4E2A"/>
    <w:rPr>
      <w:rFonts w:ascii="Arial" w:hAnsi="Arial"/>
      <w:sz w:val="18"/>
      <w:lang w:val="en-GB" w:eastAsia="en-US"/>
    </w:rPr>
  </w:style>
  <w:style w:type="character" w:customStyle="1" w:styleId="TAHCar">
    <w:name w:val="TAH Car"/>
    <w:link w:val="TAH"/>
    <w:qFormat/>
    <w:rsid w:val="005A4E2A"/>
    <w:rPr>
      <w:rFonts w:ascii="Arial" w:hAnsi="Arial"/>
      <w:b/>
      <w:sz w:val="18"/>
      <w:lang w:val="en-GB" w:eastAsia="en-US"/>
    </w:rPr>
  </w:style>
  <w:style w:type="character" w:customStyle="1" w:styleId="THChar">
    <w:name w:val="TH Char"/>
    <w:link w:val="TH"/>
    <w:qFormat/>
    <w:rsid w:val="005A4E2A"/>
    <w:rPr>
      <w:rFonts w:ascii="Arial" w:hAnsi="Arial"/>
      <w:b/>
      <w:lang w:val="en-GB" w:eastAsia="en-US"/>
    </w:rPr>
  </w:style>
  <w:style w:type="character" w:customStyle="1" w:styleId="TANChar">
    <w:name w:val="TAN Char"/>
    <w:link w:val="TAN"/>
    <w:qFormat/>
    <w:rsid w:val="005A4E2A"/>
    <w:rPr>
      <w:rFonts w:ascii="Arial" w:hAnsi="Arial"/>
      <w:sz w:val="18"/>
      <w:lang w:val="en-GB" w:eastAsia="en-US"/>
    </w:rPr>
  </w:style>
  <w:style w:type="character" w:customStyle="1" w:styleId="H6Char">
    <w:name w:val="H6 Char"/>
    <w:link w:val="H6"/>
    <w:locked/>
    <w:rsid w:val="00435831"/>
    <w:rPr>
      <w:rFonts w:ascii="Arial" w:hAnsi="Arial"/>
      <w:lang w:val="en-GB" w:eastAsia="en-US"/>
    </w:rPr>
  </w:style>
  <w:style w:type="character" w:customStyle="1" w:styleId="NOChar">
    <w:name w:val="NO Char"/>
    <w:link w:val="NO"/>
    <w:qFormat/>
    <w:locked/>
    <w:rsid w:val="00435831"/>
    <w:rPr>
      <w:rFonts w:ascii="Times New Roman" w:hAnsi="Times New Roman"/>
      <w:lang w:val="en-GB" w:eastAsia="en-US"/>
    </w:rPr>
  </w:style>
  <w:style w:type="character" w:customStyle="1" w:styleId="CRCoverPageChar">
    <w:name w:val="CR Cover Page Char"/>
    <w:link w:val="CRCoverPage"/>
    <w:rsid w:val="00EB01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092926">
      <w:bodyDiv w:val="1"/>
      <w:marLeft w:val="0"/>
      <w:marRight w:val="0"/>
      <w:marTop w:val="0"/>
      <w:marBottom w:val="0"/>
      <w:divBdr>
        <w:top w:val="none" w:sz="0" w:space="0" w:color="auto"/>
        <w:left w:val="none" w:sz="0" w:space="0" w:color="auto"/>
        <w:bottom w:val="none" w:sz="0" w:space="0" w:color="auto"/>
        <w:right w:val="none" w:sz="0" w:space="0" w:color="auto"/>
      </w:divBdr>
    </w:div>
    <w:div w:id="880826554">
      <w:bodyDiv w:val="1"/>
      <w:marLeft w:val="0"/>
      <w:marRight w:val="0"/>
      <w:marTop w:val="0"/>
      <w:marBottom w:val="0"/>
      <w:divBdr>
        <w:top w:val="none" w:sz="0" w:space="0" w:color="auto"/>
        <w:left w:val="none" w:sz="0" w:space="0" w:color="auto"/>
        <w:bottom w:val="none" w:sz="0" w:space="0" w:color="auto"/>
        <w:right w:val="none" w:sz="0" w:space="0" w:color="auto"/>
      </w:divBdr>
    </w:div>
    <w:div w:id="913929805">
      <w:bodyDiv w:val="1"/>
      <w:marLeft w:val="0"/>
      <w:marRight w:val="0"/>
      <w:marTop w:val="0"/>
      <w:marBottom w:val="0"/>
      <w:divBdr>
        <w:top w:val="none" w:sz="0" w:space="0" w:color="auto"/>
        <w:left w:val="none" w:sz="0" w:space="0" w:color="auto"/>
        <w:bottom w:val="none" w:sz="0" w:space="0" w:color="auto"/>
        <w:right w:val="none" w:sz="0" w:space="0" w:color="auto"/>
      </w:divBdr>
    </w:div>
    <w:div w:id="1566137951">
      <w:bodyDiv w:val="1"/>
      <w:marLeft w:val="0"/>
      <w:marRight w:val="0"/>
      <w:marTop w:val="0"/>
      <w:marBottom w:val="0"/>
      <w:divBdr>
        <w:top w:val="none" w:sz="0" w:space="0" w:color="auto"/>
        <w:left w:val="none" w:sz="0" w:space="0" w:color="auto"/>
        <w:bottom w:val="none" w:sz="0" w:space="0" w:color="auto"/>
        <w:right w:val="none" w:sz="0" w:space="0" w:color="auto"/>
      </w:divBdr>
    </w:div>
    <w:div w:id="1623533262">
      <w:bodyDiv w:val="1"/>
      <w:marLeft w:val="0"/>
      <w:marRight w:val="0"/>
      <w:marTop w:val="0"/>
      <w:marBottom w:val="0"/>
      <w:divBdr>
        <w:top w:val="none" w:sz="0" w:space="0" w:color="auto"/>
        <w:left w:val="none" w:sz="0" w:space="0" w:color="auto"/>
        <w:bottom w:val="none" w:sz="0" w:space="0" w:color="auto"/>
        <w:right w:val="none" w:sz="0" w:space="0" w:color="auto"/>
      </w:divBdr>
    </w:div>
    <w:div w:id="186659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4</Pages>
  <Words>1294</Words>
  <Characters>7768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59</cp:revision>
  <cp:lastPrinted>1899-12-31T23:00:00Z</cp:lastPrinted>
  <dcterms:created xsi:type="dcterms:W3CDTF">2021-04-16T11:06:00Z</dcterms:created>
  <dcterms:modified xsi:type="dcterms:W3CDTF">2021-05-04T12:59:00Z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